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5E831CBD" w:rsidR="00C978B0" w:rsidRPr="00E22D8C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59598B">
        <w:rPr>
          <w:rFonts w:asciiTheme="minorHAnsi" w:hAnsiTheme="minorHAnsi" w:cstheme="minorHAnsi"/>
          <w:sz w:val="28"/>
          <w:szCs w:val="24"/>
        </w:rPr>
        <w:t>R3-19</w:t>
      </w:r>
      <w:r w:rsidR="0059598B" w:rsidRPr="0059598B">
        <w:rPr>
          <w:rFonts w:asciiTheme="minorHAnsi" w:hAnsiTheme="minorHAnsi" w:cstheme="minorHAnsi"/>
          <w:sz w:val="28"/>
          <w:szCs w:val="24"/>
        </w:rPr>
        <w:t>1381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0D3A09" w:rsidRDefault="00782ABD" w:rsidP="00BE7891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491A3B15" w:rsidR="00782ABD" w:rsidRPr="0059598B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98B">
              <w:rPr>
                <w:b/>
                <w:noProof/>
                <w:sz w:val="28"/>
              </w:rPr>
              <w:t>38.4</w:t>
            </w:r>
            <w:r w:rsidR="00E22D8C" w:rsidRPr="0059598B">
              <w:rPr>
                <w:b/>
                <w:noProof/>
                <w:sz w:val="28"/>
              </w:rPr>
              <w:t>7</w:t>
            </w:r>
            <w:r w:rsidR="00AB0B1D" w:rsidRPr="005959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Pr="0059598B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5959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63A3F2CD" w:rsidR="00782ABD" w:rsidRPr="0059598B" w:rsidRDefault="0059598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98B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416DEB00" w:rsidR="00782ABD" w:rsidRPr="00AB0B1D" w:rsidRDefault="00AB0B1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0B1D">
              <w:rPr>
                <w:b/>
                <w:noProof/>
                <w:sz w:val="24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20D670AF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206197">
              <w:rPr>
                <w:b/>
                <w:noProof/>
                <w:sz w:val="32"/>
              </w:rPr>
              <w:t>15.</w:t>
            </w:r>
            <w:r w:rsidR="00206197" w:rsidRPr="00206197">
              <w:rPr>
                <w:b/>
                <w:noProof/>
                <w:sz w:val="32"/>
              </w:rPr>
              <w:t>5</w:t>
            </w:r>
            <w:r w:rsidR="00782ABD" w:rsidRPr="0020619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046F4F32" w:rsidR="00AB0B1D" w:rsidRDefault="00206197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F1AP</w:t>
            </w:r>
            <w:r w:rsidR="00E22D8C">
              <w:rPr>
                <w:rFonts w:cs="Arial"/>
                <w:sz w:val="22"/>
              </w:rPr>
              <w:t xml:space="preserve"> </w:t>
            </w:r>
            <w:r w:rsidR="008C67F7">
              <w:rPr>
                <w:rFonts w:cs="Arial"/>
                <w:sz w:val="22"/>
              </w:rPr>
              <w:t>S</w:t>
            </w:r>
            <w:r w:rsidR="00E22D8C">
              <w:rPr>
                <w:rFonts w:cs="Arial"/>
                <w:sz w:val="22"/>
              </w:rPr>
              <w:t xml:space="preserve">ignalling for </w:t>
            </w:r>
            <w:r w:rsidR="00E22D8C">
              <w:rPr>
                <w:noProof/>
              </w:rPr>
              <w:t>Remote Interference Management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8224ED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357BC41B" w:rsidR="00AB0B1D" w:rsidRPr="00EF0610" w:rsidRDefault="00084D75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Remote Information Management signaling over F1.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AF2D1D" w14:textId="0CB8F0CA" w:rsidR="007E05A8" w:rsidRDefault="007E05A8" w:rsidP="007E05A8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 xml:space="preserve">Introduced the </w:t>
            </w:r>
            <w:r w:rsidR="00A646F3">
              <w:rPr>
                <w:rFonts w:eastAsia="Yu Mincho"/>
                <w:noProof/>
              </w:rPr>
              <w:t>DL Radio Information Message Transfer</w:t>
            </w:r>
            <w:r w:rsidR="00A646F3" w:rsidRPr="003C161A">
              <w:rPr>
                <w:bCs/>
              </w:rPr>
              <w:t xml:space="preserve"> </w:t>
            </w:r>
            <w:r w:rsidRPr="003C161A">
              <w:rPr>
                <w:bCs/>
              </w:rPr>
              <w:t xml:space="preserve">and </w:t>
            </w:r>
            <w:r w:rsidR="00521303">
              <w:rPr>
                <w:bCs/>
              </w:rPr>
              <w:t>U</w:t>
            </w:r>
            <w:r w:rsidR="00A646F3">
              <w:rPr>
                <w:rFonts w:eastAsia="Yu Mincho"/>
                <w:noProof/>
              </w:rPr>
              <w:t>L Radio Information Message Transfer</w:t>
            </w:r>
            <w:r w:rsidR="00A646F3" w:rsidRPr="003C161A">
              <w:rPr>
                <w:bCs/>
              </w:rPr>
              <w:t xml:space="preserve"> </w:t>
            </w:r>
            <w:r w:rsidRPr="003C161A">
              <w:rPr>
                <w:bCs/>
              </w:rPr>
              <w:t>Class-2 procedures.</w:t>
            </w:r>
          </w:p>
          <w:p w14:paraId="2DFA2C15" w14:textId="7179EC08" w:rsidR="00521303" w:rsidRDefault="00521303" w:rsidP="007E05A8">
            <w:pPr>
              <w:pStyle w:val="CRCoverPage"/>
              <w:spacing w:after="0"/>
              <w:rPr>
                <w:bCs/>
              </w:rPr>
            </w:pPr>
          </w:p>
          <w:p w14:paraId="6D60D6E7" w14:textId="787DE6DA" w:rsidR="00521303" w:rsidRPr="003C161A" w:rsidRDefault="00521303" w:rsidP="007E05A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Introduced the RIM-specific IEs.</w:t>
            </w:r>
          </w:p>
          <w:p w14:paraId="33675EDE" w14:textId="77777777" w:rsidR="007E05A8" w:rsidRDefault="007E05A8" w:rsidP="00ED2E75">
            <w:pPr>
              <w:pStyle w:val="CRCoverPage"/>
              <w:spacing w:after="0"/>
              <w:rPr>
                <w:bCs/>
              </w:rPr>
            </w:pPr>
          </w:p>
          <w:p w14:paraId="1FB0DB1B" w14:textId="3FA21BAB" w:rsidR="00AB0B1D" w:rsidRDefault="00AB0B1D" w:rsidP="00AB0B1D">
            <w:pPr>
              <w:pStyle w:val="CRCoverPage"/>
              <w:spacing w:after="0"/>
              <w:rPr>
                <w:bCs/>
              </w:rPr>
            </w:pPr>
            <w:r w:rsidRPr="001A7F11">
              <w:rPr>
                <w:bCs/>
              </w:rPr>
              <w:t>This is a backwards-compatible CR.</w:t>
            </w:r>
          </w:p>
          <w:p w14:paraId="46B2E570" w14:textId="77777777" w:rsidR="00AB0B1D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3498B37B" w:rsidR="00AB0B1D" w:rsidRDefault="00AB0B1D" w:rsidP="00AB0B1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084D75">
              <w:rPr>
                <w:bCs/>
              </w:rPr>
              <w:t>R3-19</w:t>
            </w:r>
            <w:r w:rsidR="00084D75" w:rsidRPr="00084D75">
              <w:rPr>
                <w:bCs/>
              </w:rPr>
              <w:t>1379</w:t>
            </w:r>
            <w:r w:rsidRPr="00084D75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45431FD7" w:rsidR="00AB0B1D" w:rsidRDefault="00DE06D2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084D75">
              <w:rPr>
                <w:noProof/>
              </w:rPr>
              <w:t xml:space="preserve">emote </w:t>
            </w:r>
            <w:r>
              <w:rPr>
                <w:noProof/>
              </w:rPr>
              <w:t>I</w:t>
            </w:r>
            <w:r w:rsidR="00084D75">
              <w:rPr>
                <w:noProof/>
              </w:rPr>
              <w:t xml:space="preserve">nformation </w:t>
            </w:r>
            <w:r>
              <w:rPr>
                <w:noProof/>
              </w:rPr>
              <w:t>M</w:t>
            </w:r>
            <w:r w:rsidR="00084D75">
              <w:rPr>
                <w:noProof/>
              </w:rPr>
              <w:t>anagement</w:t>
            </w:r>
            <w:r w:rsidR="0044008F">
              <w:rPr>
                <w:noProof/>
              </w:rPr>
              <w:t xml:space="preserve"> 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1516A5FB" w:rsidR="00AB0B1D" w:rsidRPr="00C5178C" w:rsidRDefault="00830522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484527">
              <w:rPr>
                <w:noProof/>
              </w:rPr>
              <w:t>8.1, 8.x (new)</w:t>
            </w:r>
            <w:r w:rsidR="00470C82">
              <w:rPr>
                <w:noProof/>
              </w:rPr>
              <w:t xml:space="preserve">, 9.2.x.1 </w:t>
            </w:r>
            <w:r w:rsidR="00470C82">
              <w:rPr>
                <w:noProof/>
              </w:rPr>
              <w:t>(new)</w:t>
            </w:r>
            <w:r w:rsidR="00470C82">
              <w:rPr>
                <w:noProof/>
              </w:rPr>
              <w:t xml:space="preserve">, 9.2.x.2 </w:t>
            </w:r>
            <w:r w:rsidR="00470C82">
              <w:rPr>
                <w:noProof/>
              </w:rPr>
              <w:t>(new)</w:t>
            </w:r>
            <w:r w:rsidR="00470C82">
              <w:rPr>
                <w:noProof/>
              </w:rPr>
              <w:t xml:space="preserve">, 9.3.1.x </w:t>
            </w:r>
            <w:r w:rsidR="00470C82">
              <w:rPr>
                <w:noProof/>
              </w:rPr>
              <w:t>(new)</w:t>
            </w:r>
            <w:r w:rsidR="00470C82">
              <w:rPr>
                <w:noProof/>
              </w:rPr>
              <w:t xml:space="preserve">, </w:t>
            </w:r>
            <w:r w:rsidR="00470C82">
              <w:rPr>
                <w:noProof/>
              </w:rPr>
              <w:t>9.3.1.</w:t>
            </w:r>
            <w:r w:rsidR="00470C82">
              <w:rPr>
                <w:noProof/>
              </w:rPr>
              <w:t>y (new)</w:t>
            </w:r>
            <w:r w:rsidR="00480754">
              <w:rPr>
                <w:noProof/>
              </w:rPr>
              <w:t>, 9.3.1.z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Pr="00084D75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D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0DFF97AD" w:rsidR="00AB0B1D" w:rsidRPr="00084D75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216A7A5A" w:rsidR="00AB0B1D" w:rsidRPr="00084D75" w:rsidRDefault="004A1F67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D7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084D75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4D75">
              <w:rPr>
                <w:noProof/>
              </w:rPr>
              <w:t xml:space="preserve"> Other core specifications</w:t>
            </w:r>
            <w:r w:rsidRPr="00084D75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159A6C82" w14:textId="362203F7" w:rsidR="007A29DA" w:rsidRDefault="007A29DA" w:rsidP="002027E4"/>
    <w:p w14:paraId="51FEEDE6" w14:textId="3BF98239" w:rsidR="001A7F11" w:rsidRDefault="001A7F11" w:rsidP="002027E4"/>
    <w:p w14:paraId="6E058D3C" w14:textId="66083067" w:rsidR="001A7F11" w:rsidRDefault="001A7F11" w:rsidP="002027E4"/>
    <w:p w14:paraId="6335D820" w14:textId="77777777" w:rsidR="001A7F11" w:rsidRDefault="001A7F11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1562B23B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0FFF65C0" w14:textId="77777777" w:rsidR="00006DAD" w:rsidRPr="005F58F9" w:rsidRDefault="00006DAD" w:rsidP="00006DAD">
      <w:pPr>
        <w:pStyle w:val="Heading2"/>
        <w:numPr>
          <w:ilvl w:val="0"/>
          <w:numId w:val="0"/>
        </w:numPr>
        <w:ind w:left="576" w:hanging="576"/>
      </w:pPr>
      <w:bookmarkStart w:id="3" w:name="_Toc534722112"/>
      <w:r w:rsidRPr="005F58F9">
        <w:t>3.2</w:t>
      </w:r>
      <w:r w:rsidRPr="005F58F9">
        <w:tab/>
        <w:t>Abbreviations</w:t>
      </w:r>
      <w:bookmarkEnd w:id="3"/>
    </w:p>
    <w:p w14:paraId="53EF24D4" w14:textId="77777777" w:rsidR="00006DAD" w:rsidRPr="005F58F9" w:rsidRDefault="00006DAD" w:rsidP="00006DAD">
      <w:pPr>
        <w:keepNext/>
      </w:pPr>
      <w:r w:rsidRPr="005F58F9">
        <w:t xml:space="preserve">For the purposes of the present document, the abbreviations given in TR 21.905 [1] and the following apply. </w:t>
      </w:r>
      <w:r w:rsidRPr="005F58F9">
        <w:br/>
        <w:t>An abbreviation defined in the present document takes precedence over the definition of the same abbreviation, if any, in TR 21.905 [1].</w:t>
      </w:r>
    </w:p>
    <w:p w14:paraId="1864CE0E" w14:textId="77777777" w:rsidR="00006DAD" w:rsidRDefault="00006DAD" w:rsidP="00006DAD">
      <w:pPr>
        <w:pStyle w:val="EW"/>
      </w:pPr>
      <w:r w:rsidRPr="00927ED3">
        <w:t>5GC</w:t>
      </w:r>
      <w:r w:rsidRPr="00927ED3">
        <w:tab/>
        <w:t>5G Core Network</w:t>
      </w:r>
    </w:p>
    <w:p w14:paraId="6E41BE48" w14:textId="77777777" w:rsidR="00006DAD" w:rsidRDefault="00006DAD" w:rsidP="00006DAD">
      <w:pPr>
        <w:pStyle w:val="EW"/>
      </w:pPr>
      <w:r w:rsidRPr="00927ED3">
        <w:t>5QI</w:t>
      </w:r>
      <w:r w:rsidRPr="00927ED3">
        <w:tab/>
        <w:t>5G QoS Identifier</w:t>
      </w:r>
    </w:p>
    <w:p w14:paraId="6B2DD022" w14:textId="77777777" w:rsidR="00006DAD" w:rsidRPr="000807A7" w:rsidRDefault="00006DAD" w:rsidP="00006DAD">
      <w:pPr>
        <w:pStyle w:val="EW"/>
      </w:pPr>
      <w:r w:rsidRPr="000807A7">
        <w:t>AMF</w:t>
      </w:r>
      <w:r w:rsidRPr="000807A7">
        <w:tab/>
        <w:t>Access and Mobility Management Function</w:t>
      </w:r>
    </w:p>
    <w:p w14:paraId="57968B7B" w14:textId="77777777" w:rsidR="00006DAD" w:rsidRDefault="00006DAD" w:rsidP="00006DAD">
      <w:pPr>
        <w:pStyle w:val="EW"/>
      </w:pPr>
      <w:r w:rsidRPr="005F58F9">
        <w:t>CN</w:t>
      </w:r>
      <w:r w:rsidRPr="005F58F9">
        <w:tab/>
        <w:t>Core Network</w:t>
      </w:r>
    </w:p>
    <w:p w14:paraId="4571D383" w14:textId="77777777" w:rsidR="00006DAD" w:rsidRDefault="00006DAD" w:rsidP="00006DAD">
      <w:pPr>
        <w:pStyle w:val="EW"/>
      </w:pPr>
      <w:r>
        <w:t>CG</w:t>
      </w:r>
      <w:r>
        <w:tab/>
      </w:r>
      <w:r w:rsidRPr="00927ED3">
        <w:t>Cell Group</w:t>
      </w:r>
    </w:p>
    <w:p w14:paraId="3ACC1CA9" w14:textId="77777777" w:rsidR="00006DAD" w:rsidRDefault="00006DAD" w:rsidP="00006DAD">
      <w:pPr>
        <w:pStyle w:val="EW"/>
      </w:pPr>
      <w:r w:rsidRPr="00927ED3">
        <w:t>CGI</w:t>
      </w:r>
      <w:r w:rsidRPr="00927ED3">
        <w:tab/>
        <w:t>Cell Global Identifier</w:t>
      </w:r>
    </w:p>
    <w:p w14:paraId="43745197" w14:textId="77777777" w:rsidR="00006DAD" w:rsidRDefault="00006DAD" w:rsidP="00006DAD">
      <w:pPr>
        <w:pStyle w:val="EW"/>
      </w:pPr>
      <w:r w:rsidRPr="000807A7">
        <w:t>CP</w:t>
      </w:r>
      <w:r w:rsidRPr="000807A7">
        <w:tab/>
        <w:t>Control Plane</w:t>
      </w:r>
    </w:p>
    <w:p w14:paraId="606AF1A9" w14:textId="77777777" w:rsidR="00006DAD" w:rsidRDefault="00006DAD" w:rsidP="00006DAD">
      <w:pPr>
        <w:pStyle w:val="EW"/>
      </w:pPr>
      <w:r>
        <w:t>DL</w:t>
      </w:r>
      <w:r>
        <w:tab/>
        <w:t>Downlink</w:t>
      </w:r>
    </w:p>
    <w:p w14:paraId="01C5B824" w14:textId="77777777" w:rsidR="00006DAD" w:rsidRPr="005F58F9" w:rsidRDefault="00006DAD" w:rsidP="00006DAD">
      <w:pPr>
        <w:pStyle w:val="EW"/>
      </w:pPr>
      <w:r w:rsidRPr="00AA7EDB">
        <w:t>EN-DC</w:t>
      </w:r>
      <w:r w:rsidRPr="00AA7EDB">
        <w:tab/>
        <w:t>E-UTRA-NR Dual Connectivity</w:t>
      </w:r>
    </w:p>
    <w:p w14:paraId="1935E518" w14:textId="77777777" w:rsidR="00006DAD" w:rsidRDefault="00006DAD" w:rsidP="00006DAD">
      <w:pPr>
        <w:pStyle w:val="EW"/>
      </w:pPr>
      <w:r w:rsidRPr="008A6B0F">
        <w:t>EPC</w:t>
      </w:r>
      <w:r w:rsidRPr="008A6B0F">
        <w:tab/>
        <w:t>Evolved Packet Core</w:t>
      </w:r>
    </w:p>
    <w:p w14:paraId="43A27D0C" w14:textId="77777777" w:rsidR="00006DAD" w:rsidRDefault="00006DAD" w:rsidP="00006DAD">
      <w:pPr>
        <w:pStyle w:val="EW"/>
      </w:pPr>
      <w:r>
        <w:t xml:space="preserve">IMEISV </w:t>
      </w:r>
      <w:r>
        <w:tab/>
      </w:r>
      <w:r w:rsidRPr="00927ED3">
        <w:t xml:space="preserve">International Mobile station Equipment Identity and Software Version number </w:t>
      </w:r>
    </w:p>
    <w:p w14:paraId="4BA41019" w14:textId="77777777" w:rsidR="00006DAD" w:rsidRDefault="00006DAD" w:rsidP="00006DAD">
      <w:pPr>
        <w:pStyle w:val="EW"/>
      </w:pPr>
      <w:r w:rsidRPr="00F54562">
        <w:t>NSSAI</w:t>
      </w:r>
      <w:r w:rsidRPr="00F54562">
        <w:tab/>
        <w:t>Network Slice Selection Assistance Information</w:t>
      </w:r>
    </w:p>
    <w:p w14:paraId="700A67A5" w14:textId="5A7E062B" w:rsidR="00006DAD" w:rsidRDefault="00006DAD" w:rsidP="00006DAD">
      <w:pPr>
        <w:pStyle w:val="EW"/>
        <w:rPr>
          <w:ins w:id="4" w:author="Ericsson User" w:date="2019-03-29T22:45:00Z"/>
        </w:rPr>
      </w:pPr>
      <w:r w:rsidRPr="00F54562">
        <w:t>RANAC</w:t>
      </w:r>
      <w:r w:rsidRPr="00F54562">
        <w:tab/>
        <w:t>RAN Area Code</w:t>
      </w:r>
    </w:p>
    <w:p w14:paraId="2FBF7DE2" w14:textId="10C80925" w:rsidR="00006DAD" w:rsidRDefault="00006DAD" w:rsidP="00006DAD">
      <w:pPr>
        <w:pStyle w:val="EW"/>
      </w:pPr>
      <w:ins w:id="5" w:author="Ericsson User" w:date="2019-03-29T22:45:00Z">
        <w:r>
          <w:t>RIM</w:t>
        </w:r>
        <w:r>
          <w:tab/>
          <w:t>Remote Interference Management</w:t>
        </w:r>
      </w:ins>
    </w:p>
    <w:p w14:paraId="5A37199A" w14:textId="77777777" w:rsidR="00006DAD" w:rsidRPr="005F58F9" w:rsidRDefault="00006DAD" w:rsidP="00006DAD">
      <w:pPr>
        <w:pStyle w:val="EW"/>
      </w:pPr>
      <w:r w:rsidRPr="005F58F9">
        <w:t>RRC</w:t>
      </w:r>
      <w:r w:rsidRPr="005F58F9">
        <w:tab/>
        <w:t>Radio Resource Control</w:t>
      </w:r>
    </w:p>
    <w:p w14:paraId="0EDE221C" w14:textId="77777777" w:rsidR="00006DAD" w:rsidRDefault="00006DAD" w:rsidP="00006DAD">
      <w:pPr>
        <w:pStyle w:val="EW"/>
      </w:pPr>
      <w:r w:rsidRPr="00927ED3">
        <w:t>S-NSSAI</w:t>
      </w:r>
      <w:r w:rsidRPr="00927ED3">
        <w:tab/>
        <w:t>Single Network Slice Selection Assistance Information</w:t>
      </w:r>
    </w:p>
    <w:p w14:paraId="7ACF34A1" w14:textId="77777777" w:rsidR="00006DAD" w:rsidRDefault="00006DAD" w:rsidP="00006DAD">
      <w:pPr>
        <w:pStyle w:val="EW"/>
      </w:pPr>
      <w:r w:rsidRPr="00F43F11">
        <w:t>SUL</w:t>
      </w:r>
      <w:r>
        <w:tab/>
      </w:r>
      <w:r w:rsidRPr="00F43F11">
        <w:t>Supplementary Uplink</w:t>
      </w:r>
    </w:p>
    <w:p w14:paraId="7A2307FC" w14:textId="77777777" w:rsidR="00006DAD" w:rsidRPr="005F58F9" w:rsidRDefault="00006DAD" w:rsidP="00006DAD">
      <w:pPr>
        <w:pStyle w:val="EW"/>
      </w:pPr>
      <w:r w:rsidRPr="00F54562">
        <w:t>TAC</w:t>
      </w:r>
      <w:r w:rsidRPr="00F54562">
        <w:tab/>
        <w:t>Tracking Area Code</w:t>
      </w:r>
    </w:p>
    <w:p w14:paraId="2CF6465C" w14:textId="77777777" w:rsidR="00006DAD" w:rsidRPr="005F58F9" w:rsidRDefault="00006DAD" w:rsidP="00006DAD">
      <w:pPr>
        <w:pStyle w:val="EW"/>
      </w:pPr>
      <w:r w:rsidRPr="008A6B0F">
        <w:t>TAI</w:t>
      </w:r>
      <w:r w:rsidRPr="008A6B0F">
        <w:tab/>
        <w:t>Tracking Area Identity</w:t>
      </w:r>
      <w:r w:rsidRPr="005F58F9" w:rsidDel="00C52192">
        <w:t xml:space="preserve"> </w:t>
      </w:r>
    </w:p>
    <w:p w14:paraId="065C343D" w14:textId="3DD0ADBE" w:rsidR="00830522" w:rsidRDefault="00830522" w:rsidP="00C04C9E">
      <w:pPr>
        <w:jc w:val="center"/>
      </w:pPr>
    </w:p>
    <w:p w14:paraId="440DB011" w14:textId="0F878B03" w:rsidR="00006DAD" w:rsidRDefault="00006DAD" w:rsidP="00006DA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09A618AF" w14:textId="77777777" w:rsidR="00006DAD" w:rsidRDefault="00006DAD" w:rsidP="00C04C9E">
      <w:pPr>
        <w:jc w:val="center"/>
      </w:pPr>
    </w:p>
    <w:p w14:paraId="733C30F8" w14:textId="77777777" w:rsidR="004D24BC" w:rsidRPr="005F58F9" w:rsidRDefault="004D24BC" w:rsidP="004D24BC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6" w:name="_Toc534722121"/>
      <w:bookmarkStart w:id="7" w:name="_Hlk516974468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6"/>
    </w:p>
    <w:p w14:paraId="402EAA45" w14:textId="77777777" w:rsidR="004D24BC" w:rsidRPr="00422222" w:rsidRDefault="004D24BC" w:rsidP="004D24BC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0E7ED4A9" w14:textId="77777777" w:rsidR="004D24BC" w:rsidRPr="005F58F9" w:rsidRDefault="004D24BC" w:rsidP="004D24BC">
      <w:pPr>
        <w:rPr>
          <w:rFonts w:eastAsia="Yu Mincho"/>
        </w:rPr>
      </w:pPr>
    </w:p>
    <w:p w14:paraId="32B11DC1" w14:textId="77777777" w:rsidR="004D24BC" w:rsidRPr="005F58F9" w:rsidRDefault="004D24BC" w:rsidP="004D24BC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4D24BC" w:rsidRPr="005F58F9" w14:paraId="4D0C9D0D" w14:textId="77777777" w:rsidTr="00980935">
        <w:trPr>
          <w:jc w:val="center"/>
        </w:trPr>
        <w:tc>
          <w:tcPr>
            <w:tcW w:w="3085" w:type="dxa"/>
          </w:tcPr>
          <w:p w14:paraId="4FCF3E18" w14:textId="77777777" w:rsidR="004D24BC" w:rsidRPr="005F58F9" w:rsidRDefault="004D24BC" w:rsidP="00980935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C8DF569" w14:textId="77777777" w:rsidR="004D24BC" w:rsidRPr="005F58F9" w:rsidRDefault="004D24BC" w:rsidP="00980935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4D24BC" w:rsidRPr="005F58F9" w14:paraId="7A3A6F18" w14:textId="77777777" w:rsidTr="00980935">
        <w:trPr>
          <w:jc w:val="center"/>
        </w:trPr>
        <w:tc>
          <w:tcPr>
            <w:tcW w:w="3085" w:type="dxa"/>
          </w:tcPr>
          <w:p w14:paraId="77F1E8BD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67AA5E1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4D24BC" w:rsidRPr="005F58F9" w14:paraId="25D5B384" w14:textId="77777777" w:rsidTr="00980935">
        <w:trPr>
          <w:jc w:val="center"/>
        </w:trPr>
        <w:tc>
          <w:tcPr>
            <w:tcW w:w="3085" w:type="dxa"/>
          </w:tcPr>
          <w:p w14:paraId="2EC4DB10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5114CBA7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4D24BC" w:rsidRPr="005F58F9" w14:paraId="78B48F46" w14:textId="77777777" w:rsidTr="00980935">
        <w:trPr>
          <w:jc w:val="center"/>
        </w:trPr>
        <w:tc>
          <w:tcPr>
            <w:tcW w:w="3085" w:type="dxa"/>
          </w:tcPr>
          <w:p w14:paraId="12548D5F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0C034C0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4D24BC" w:rsidRPr="005F58F9" w14:paraId="447D64EC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755A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7E087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4D24BC" w:rsidRPr="005F58F9" w14:paraId="5FB858D3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8F53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119C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4D24BC" w:rsidRPr="005F58F9" w14:paraId="3431316B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779C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7728" w14:textId="77777777" w:rsidR="004D24BC" w:rsidRPr="005F58F9" w:rsidRDefault="004D24BC" w:rsidP="00980935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4D24BC" w:rsidRPr="005F58F9" w14:paraId="481B75C4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A153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6C39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4D24BC" w:rsidRPr="005F58F9" w14:paraId="34371A76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1B339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756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4D24BC" w:rsidRPr="005F58F9" w14:paraId="58C2507B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F383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CFD8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4D24BC" w:rsidRPr="005F58F9" w14:paraId="7F33E38D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75AC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0C0A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4D24BC" w:rsidRPr="005F58F9" w14:paraId="3F95AF51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853F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D8075" w14:textId="77777777" w:rsidR="004D24BC" w:rsidRPr="00E80E3B" w:rsidRDefault="004D24BC" w:rsidP="00980935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4D24BC" w:rsidRPr="002023F1" w14:paraId="15760D3D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93B6" w14:textId="77777777" w:rsidR="004D24BC" w:rsidRPr="002023F1" w:rsidRDefault="004D24BC" w:rsidP="00980935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C6D" w14:textId="77777777" w:rsidR="004D24BC" w:rsidRPr="002023F1" w:rsidRDefault="004D24BC" w:rsidP="00980935">
            <w:pPr>
              <w:pStyle w:val="TAL"/>
            </w:pPr>
            <w:r>
              <w:t>GNB-DU STATUS INDICATION</w:t>
            </w:r>
          </w:p>
        </w:tc>
      </w:tr>
      <w:tr w:rsidR="004D24BC" w14:paraId="76E279BA" w14:textId="77777777" w:rsidTr="0098093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9641" w14:textId="77777777" w:rsidR="004D24BC" w:rsidRDefault="004D24BC" w:rsidP="00980935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252F" w14:textId="77777777" w:rsidR="004D24BC" w:rsidRDefault="004D24BC" w:rsidP="00980935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FE6A1B" w14:paraId="371F65C2" w14:textId="77777777" w:rsidTr="00980935">
        <w:trPr>
          <w:jc w:val="center"/>
          <w:ins w:id="8" w:author="Ericsson User" w:date="2019-03-29T21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7089" w14:textId="35142FE7" w:rsidR="00FE6A1B" w:rsidRPr="006C0473" w:rsidRDefault="00693883" w:rsidP="00980935">
            <w:pPr>
              <w:pStyle w:val="TAL"/>
              <w:rPr>
                <w:ins w:id="9" w:author="Ericsson User" w:date="2019-03-29T21:57:00Z"/>
                <w:rFonts w:eastAsia="Yu Mincho"/>
                <w:noProof/>
              </w:rPr>
            </w:pPr>
            <w:ins w:id="10" w:author="Ericsson User" w:date="2019-03-29T21:59:00Z">
              <w:r>
                <w:rPr>
                  <w:rFonts w:eastAsia="Yu Mincho"/>
                  <w:noProof/>
                </w:rPr>
                <w:t xml:space="preserve">DL </w:t>
              </w:r>
            </w:ins>
            <w:ins w:id="11" w:author="Ericsson User" w:date="2019-03-29T21:58:00Z">
              <w:r w:rsidR="00856564">
                <w:rPr>
                  <w:rFonts w:eastAsia="Yu Mincho"/>
                  <w:noProof/>
                </w:rPr>
                <w:t xml:space="preserve">Radio Information Message </w:t>
              </w:r>
              <w:r>
                <w:rPr>
                  <w:rFonts w:eastAsia="Yu Mincho"/>
                  <w:noProof/>
                </w:rPr>
                <w:t>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2085" w14:textId="115BDCDB" w:rsidR="00FE6A1B" w:rsidRPr="006C0473" w:rsidRDefault="00484527" w:rsidP="00980935">
            <w:pPr>
              <w:pStyle w:val="TAL"/>
              <w:rPr>
                <w:ins w:id="12" w:author="Ericsson User" w:date="2019-03-29T21:57:00Z"/>
                <w:rFonts w:eastAsia="Yu Mincho"/>
                <w:noProof/>
              </w:rPr>
            </w:pPr>
            <w:ins w:id="13" w:author="Ericsson User" w:date="2019-03-29T22:02:00Z">
              <w:r>
                <w:rPr>
                  <w:rFonts w:eastAsia="Yu Mincho"/>
                  <w:noProof/>
                </w:rPr>
                <w:t>DL RADIO INFORMATION MESSAGE TRANSFER</w:t>
              </w:r>
            </w:ins>
          </w:p>
        </w:tc>
      </w:tr>
      <w:tr w:rsidR="00693883" w14:paraId="05F7F4DE" w14:textId="77777777" w:rsidTr="00980935">
        <w:trPr>
          <w:jc w:val="center"/>
          <w:ins w:id="14" w:author="Ericsson User" w:date="2019-03-29T21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8ABE" w14:textId="0CE8F4AC" w:rsidR="00693883" w:rsidRDefault="00693883" w:rsidP="00980935">
            <w:pPr>
              <w:pStyle w:val="TAL"/>
              <w:rPr>
                <w:ins w:id="15" w:author="Ericsson User" w:date="2019-03-29T21:59:00Z"/>
                <w:rFonts w:eastAsia="Yu Mincho"/>
                <w:noProof/>
              </w:rPr>
            </w:pPr>
            <w:ins w:id="16" w:author="Ericsson User" w:date="2019-03-29T22:01:00Z">
              <w:r>
                <w:rPr>
                  <w:rFonts w:eastAsia="Yu Mincho"/>
                  <w:noProof/>
                </w:rPr>
                <w:t>UL</w:t>
              </w:r>
            </w:ins>
            <w:ins w:id="17" w:author="Ericsson User" w:date="2019-03-29T21:59:00Z">
              <w:r>
                <w:rPr>
                  <w:rFonts w:eastAsia="Yu Mincho"/>
                  <w:noProof/>
                </w:rPr>
                <w:t xml:space="preserve"> </w:t>
              </w:r>
            </w:ins>
            <w:ins w:id="18" w:author="Ericsson User" w:date="2019-03-29T21:58:00Z">
              <w:r>
                <w:rPr>
                  <w:rFonts w:eastAsia="Yu Mincho"/>
                  <w:noProof/>
                </w:rPr>
                <w:t>Radio Information Message 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C7457" w14:textId="2A1BAB7D" w:rsidR="00693883" w:rsidRPr="006C0473" w:rsidRDefault="00484527" w:rsidP="00980935">
            <w:pPr>
              <w:pStyle w:val="TAL"/>
              <w:rPr>
                <w:ins w:id="19" w:author="Ericsson User" w:date="2019-03-29T21:59:00Z"/>
                <w:rFonts w:eastAsia="Yu Mincho"/>
                <w:noProof/>
              </w:rPr>
            </w:pPr>
            <w:ins w:id="20" w:author="Ericsson User" w:date="2019-03-29T22:02:00Z">
              <w:r>
                <w:rPr>
                  <w:rFonts w:eastAsia="Yu Mincho"/>
                  <w:noProof/>
                </w:rPr>
                <w:t>UL RADIO INFORMATION MESSAGE TRANSFER</w:t>
              </w:r>
            </w:ins>
          </w:p>
        </w:tc>
      </w:tr>
    </w:tbl>
    <w:p w14:paraId="339741EF" w14:textId="4CC948C9" w:rsidR="006C1923" w:rsidRDefault="006C1923" w:rsidP="002027E4"/>
    <w:p w14:paraId="79BC87B5" w14:textId="5B5BF48D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06DAD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0B333365" w14:textId="362C193C" w:rsidR="006E5ABD" w:rsidRDefault="006E5ABD" w:rsidP="002027E4"/>
    <w:p w14:paraId="69C07047" w14:textId="559C1F15" w:rsidR="00693883" w:rsidRPr="005F58F9" w:rsidRDefault="00693883" w:rsidP="00693883">
      <w:pPr>
        <w:pStyle w:val="Heading2"/>
        <w:numPr>
          <w:ilvl w:val="0"/>
          <w:numId w:val="0"/>
        </w:numPr>
        <w:ind w:left="576" w:hanging="576"/>
        <w:rPr>
          <w:ins w:id="21" w:author="Ericsson User" w:date="2019-03-29T21:59:00Z"/>
        </w:rPr>
      </w:pPr>
      <w:bookmarkStart w:id="22" w:name="_Toc534722186"/>
      <w:ins w:id="23" w:author="Ericsson User" w:date="2019-03-29T21:59:00Z">
        <w:r w:rsidRPr="005F58F9">
          <w:lastRenderedPageBreak/>
          <w:t>8.</w:t>
        </w:r>
      </w:ins>
      <w:ins w:id="24" w:author="Ericsson User" w:date="2019-03-29T22:02:00Z">
        <w:r w:rsidR="00484527">
          <w:t>x</w:t>
        </w:r>
      </w:ins>
      <w:ins w:id="25" w:author="Ericsson User" w:date="2019-03-29T21:59:00Z">
        <w:r w:rsidRPr="005F58F9">
          <w:tab/>
        </w:r>
      </w:ins>
      <w:ins w:id="26" w:author="Ericsson User" w:date="2019-03-29T22:02:00Z">
        <w:r w:rsidR="00484527">
          <w:t>Radio Information</w:t>
        </w:r>
      </w:ins>
      <w:ins w:id="27" w:author="Ericsson User" w:date="2019-03-29T21:59:00Z">
        <w:r w:rsidRPr="005F58F9">
          <w:t xml:space="preserve"> Transfer procedures</w:t>
        </w:r>
        <w:bookmarkEnd w:id="22"/>
      </w:ins>
    </w:p>
    <w:p w14:paraId="16A0374D" w14:textId="312C880E" w:rsidR="00693883" w:rsidRPr="005F58F9" w:rsidRDefault="00693883" w:rsidP="00693883">
      <w:pPr>
        <w:pStyle w:val="Heading3"/>
        <w:numPr>
          <w:ilvl w:val="0"/>
          <w:numId w:val="0"/>
        </w:numPr>
        <w:ind w:left="720" w:hanging="720"/>
        <w:rPr>
          <w:ins w:id="28" w:author="Ericsson User" w:date="2019-03-29T21:59:00Z"/>
        </w:rPr>
      </w:pPr>
      <w:bookmarkStart w:id="29" w:name="_Toc534722187"/>
      <w:ins w:id="30" w:author="Ericsson User" w:date="2019-03-29T21:59:00Z">
        <w:r>
          <w:t>8.</w:t>
        </w:r>
      </w:ins>
      <w:ins w:id="31" w:author="Ericsson User" w:date="2019-03-29T22:02:00Z">
        <w:r w:rsidR="00484527">
          <w:t>x</w:t>
        </w:r>
      </w:ins>
      <w:ins w:id="32" w:author="Ericsson User" w:date="2019-03-29T21:59:00Z">
        <w:r>
          <w:t>.1</w:t>
        </w:r>
        <w:r w:rsidRPr="005F58F9">
          <w:tab/>
        </w:r>
      </w:ins>
      <w:ins w:id="33" w:author="Ericsson User" w:date="2019-03-29T22:04:00Z">
        <w:r w:rsidR="00484527">
          <w:rPr>
            <w:rFonts w:eastAsia="Yu Mincho"/>
            <w:noProof/>
          </w:rPr>
          <w:t>UL Radio Information Message Transfer</w:t>
        </w:r>
      </w:ins>
      <w:bookmarkEnd w:id="29"/>
    </w:p>
    <w:p w14:paraId="1B7640D8" w14:textId="77777777" w:rsidR="00693883" w:rsidRPr="00621F5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34" w:author="Ericsson User" w:date="2019-03-29T21:59:00Z"/>
        </w:rPr>
      </w:pPr>
      <w:bookmarkStart w:id="35" w:name="_Toc534722188"/>
      <w:ins w:id="36" w:author="Ericsson User" w:date="2019-03-29T21:59:00Z">
        <w:r w:rsidRPr="00621F53">
          <w:t>8.4.</w:t>
        </w:r>
        <w:r>
          <w:t>1</w:t>
        </w:r>
        <w:r w:rsidRPr="00621F53">
          <w:t>.1</w:t>
        </w:r>
        <w:r w:rsidRPr="00621F53">
          <w:tab/>
          <w:t>General</w:t>
        </w:r>
        <w:bookmarkEnd w:id="35"/>
      </w:ins>
    </w:p>
    <w:p w14:paraId="22A256F8" w14:textId="4294B883" w:rsidR="00693883" w:rsidRPr="00693883" w:rsidRDefault="00693883" w:rsidP="00693883">
      <w:pPr>
        <w:rPr>
          <w:ins w:id="37" w:author="Ericsson User" w:date="2019-03-29T21:59:00Z"/>
          <w:rFonts w:ascii="Times New Roman" w:hAnsi="Times New Roman"/>
        </w:rPr>
      </w:pPr>
      <w:ins w:id="38" w:author="Ericsson User" w:date="2019-03-29T21:59:00Z">
        <w:r w:rsidRPr="00693883">
          <w:rPr>
            <w:rFonts w:ascii="Times New Roman" w:hAnsi="Times New Roman"/>
          </w:rPr>
          <w:t xml:space="preserve">The purpose of the </w:t>
        </w:r>
      </w:ins>
      <w:ins w:id="39" w:author="Ericsson User" w:date="2019-03-29T22:07:00Z">
        <w:r w:rsidR="000B36F8" w:rsidRPr="000B36F8">
          <w:rPr>
            <w:rFonts w:ascii="Times New Roman" w:hAnsi="Times New Roman"/>
          </w:rPr>
          <w:t xml:space="preserve">UL Radio Information Message Transfer </w:t>
        </w:r>
      </w:ins>
      <w:ins w:id="40" w:author="Ericsson User" w:date="2019-03-29T21:59:00Z">
        <w:r w:rsidRPr="00693883">
          <w:rPr>
            <w:rFonts w:ascii="Times New Roman" w:hAnsi="Times New Roman"/>
          </w:rPr>
          <w:t xml:space="preserve">procedure is to transfer </w:t>
        </w:r>
      </w:ins>
      <w:ins w:id="41" w:author="Ericsson User" w:date="2019-03-29T22:07:00Z">
        <w:r w:rsidR="009A7E03">
          <w:rPr>
            <w:rFonts w:ascii="Times New Roman" w:hAnsi="Times New Roman"/>
          </w:rPr>
          <w:t xml:space="preserve">radio-related information </w:t>
        </w:r>
      </w:ins>
      <w:ins w:id="42" w:author="Ericsson User" w:date="2019-03-29T21:59:00Z">
        <w:r w:rsidRPr="00693883">
          <w:rPr>
            <w:rFonts w:ascii="Times New Roman" w:hAnsi="Times New Roman"/>
          </w:rPr>
          <w:t xml:space="preserve">to the gNB-CU. The procedure uses non-UE-associated </w:t>
        </w:r>
        <w:proofErr w:type="spellStart"/>
        <w:r w:rsidRPr="00693883">
          <w:rPr>
            <w:rFonts w:ascii="Times New Roman" w:hAnsi="Times New Roman"/>
          </w:rPr>
          <w:t>signaling</w:t>
        </w:r>
        <w:proofErr w:type="spellEnd"/>
        <w:r w:rsidRPr="00693883">
          <w:rPr>
            <w:rFonts w:ascii="Times New Roman" w:hAnsi="Times New Roman"/>
          </w:rPr>
          <w:t>.</w:t>
        </w:r>
      </w:ins>
    </w:p>
    <w:p w14:paraId="48EF19EC" w14:textId="77777777" w:rsidR="0069388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43" w:author="Ericsson User" w:date="2019-03-29T21:59:00Z"/>
        </w:rPr>
      </w:pPr>
      <w:bookmarkStart w:id="44" w:name="_Toc534722189"/>
      <w:ins w:id="45" w:author="Ericsson User" w:date="2019-03-29T21:59:00Z">
        <w:r w:rsidRPr="00621F53">
          <w:t>8.4.</w:t>
        </w:r>
        <w:r>
          <w:t>1</w:t>
        </w:r>
        <w:r w:rsidRPr="00621F53">
          <w:t>.2</w:t>
        </w:r>
        <w:r w:rsidRPr="00621F53">
          <w:tab/>
          <w:t>Successful operation</w:t>
        </w:r>
        <w:bookmarkEnd w:id="44"/>
      </w:ins>
    </w:p>
    <w:p w14:paraId="17C2448F" w14:textId="7B913A46" w:rsidR="00693883" w:rsidRPr="00621F53" w:rsidRDefault="00D15535" w:rsidP="00693883">
      <w:pPr>
        <w:pStyle w:val="TH"/>
        <w:rPr>
          <w:ins w:id="46" w:author="Ericsson User" w:date="2019-03-29T21:59:00Z"/>
          <w:sz w:val="24"/>
        </w:rPr>
      </w:pPr>
      <w:ins w:id="47" w:author="Ericsson User" w:date="2019-03-29T22:11:00Z">
        <w:r w:rsidRPr="00E67E0D">
          <w:object w:dxaOrig="6880" w:dyaOrig="2410" w14:anchorId="7097A7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44" type="#_x0000_t75" style="width:343.95pt;height:120.75pt" o:ole="">
              <v:imagedata r:id="rId16" o:title=""/>
            </v:shape>
            <o:OLEObject Type="Embed" ProgID="Visio.Drawing.11" ShapeID="_x0000_i1144" DrawAspect="Content" ObjectID="_1615405819" r:id="rId17"/>
          </w:object>
        </w:r>
      </w:ins>
    </w:p>
    <w:p w14:paraId="12CCE2EA" w14:textId="4FD64740" w:rsidR="00693883" w:rsidRPr="00A84184" w:rsidRDefault="00693883" w:rsidP="00693883">
      <w:pPr>
        <w:pStyle w:val="TF"/>
        <w:rPr>
          <w:ins w:id="48" w:author="Ericsson User" w:date="2019-03-29T21:59:00Z"/>
        </w:rPr>
      </w:pPr>
      <w:ins w:id="49" w:author="Ericsson User" w:date="2019-03-29T21:59:00Z">
        <w:r w:rsidRPr="00621F53">
          <w:t xml:space="preserve">Figure 8.4.1.2-1: </w:t>
        </w:r>
      </w:ins>
      <w:ins w:id="50" w:author="Ericsson User" w:date="2019-03-29T22:04:00Z">
        <w:r w:rsidR="00245F6B" w:rsidRPr="00245F6B">
          <w:t>UL Radio Information Message Transfer</w:t>
        </w:r>
      </w:ins>
      <w:ins w:id="51" w:author="Ericsson User" w:date="2019-03-29T22:05:00Z">
        <w:r w:rsidR="00245F6B">
          <w:t xml:space="preserve"> procedure</w:t>
        </w:r>
      </w:ins>
      <w:ins w:id="52" w:author="Ericsson User" w:date="2019-03-29T21:59:00Z">
        <w:r w:rsidRPr="00621F53">
          <w:t>.</w:t>
        </w:r>
      </w:ins>
    </w:p>
    <w:p w14:paraId="390F0CC7" w14:textId="7216D91C" w:rsidR="00693883" w:rsidRPr="00693883" w:rsidRDefault="00693883" w:rsidP="00693883">
      <w:pPr>
        <w:rPr>
          <w:ins w:id="53" w:author="Ericsson User" w:date="2019-03-29T21:59:00Z"/>
          <w:rFonts w:ascii="Times New Roman" w:hAnsi="Times New Roman"/>
        </w:rPr>
      </w:pPr>
      <w:ins w:id="54" w:author="Ericsson User" w:date="2019-03-29T21:59:00Z">
        <w:r w:rsidRPr="00693883">
          <w:rPr>
            <w:rFonts w:ascii="Times New Roman" w:hAnsi="Times New Roman"/>
          </w:rPr>
          <w:t xml:space="preserve">If the </w:t>
        </w:r>
        <w:r w:rsidRPr="00693883">
          <w:rPr>
            <w:rFonts w:ascii="Times New Roman" w:hAnsi="Times New Roman"/>
            <w:bCs/>
            <w:i/>
          </w:rPr>
          <w:t>DU to CU R</w:t>
        </w:r>
      </w:ins>
      <w:ins w:id="55" w:author="Ericsson User" w:date="2019-03-29T22:09:00Z">
        <w:r w:rsidR="009578A3">
          <w:rPr>
            <w:rFonts w:ascii="Times New Roman" w:hAnsi="Times New Roman"/>
            <w:bCs/>
            <w:i/>
          </w:rPr>
          <w:t>IM</w:t>
        </w:r>
      </w:ins>
      <w:ins w:id="56" w:author="Ericsson User" w:date="2019-03-29T21:59:00Z">
        <w:r w:rsidRPr="00693883">
          <w:rPr>
            <w:rFonts w:ascii="Times New Roman" w:hAnsi="Times New Roman"/>
            <w:bCs/>
            <w:i/>
          </w:rPr>
          <w:t xml:space="preserve"> </w:t>
        </w:r>
      </w:ins>
      <w:ins w:id="57" w:author="Ericsson User" w:date="2019-03-29T22:22:00Z">
        <w:r w:rsidR="000230D6">
          <w:rPr>
            <w:rFonts w:ascii="Times New Roman" w:hAnsi="Times New Roman"/>
            <w:bCs/>
            <w:i/>
          </w:rPr>
          <w:t>Message</w:t>
        </w:r>
      </w:ins>
      <w:ins w:id="58" w:author="Ericsson User" w:date="2019-03-29T21:59:00Z">
        <w:r w:rsidRPr="00693883">
          <w:rPr>
            <w:rFonts w:ascii="Times New Roman" w:eastAsia="Batang" w:hAnsi="Times New Roman"/>
            <w:bCs/>
          </w:rPr>
          <w:t xml:space="preserve"> </w:t>
        </w:r>
        <w:r w:rsidRPr="00693883">
          <w:rPr>
            <w:rFonts w:ascii="Times New Roman" w:hAnsi="Times New Roman"/>
          </w:rPr>
          <w:t xml:space="preserve">IE is included in the </w:t>
        </w:r>
      </w:ins>
      <w:ins w:id="59" w:author="Ericsson User" w:date="2019-03-29T22:10:00Z">
        <w:r w:rsidR="009578A3">
          <w:rPr>
            <w:rFonts w:eastAsia="Yu Mincho"/>
            <w:noProof/>
          </w:rPr>
          <w:t>UL RADIO INFORMATION MESSAGE TRANSFER</w:t>
        </w:r>
      </w:ins>
      <w:ins w:id="60" w:author="Ericsson User" w:date="2019-03-29T21:59:00Z">
        <w:r w:rsidRPr="00693883">
          <w:rPr>
            <w:rFonts w:ascii="Times New Roman" w:hAnsi="Times New Roman"/>
          </w:rPr>
          <w:t xml:space="preserve">, the gNB-CU should </w:t>
        </w:r>
      </w:ins>
      <w:ins w:id="61" w:author="Ericsson User" w:date="2019-03-29T22:20:00Z">
        <w:r w:rsidR="00B62923">
          <w:rPr>
            <w:rFonts w:ascii="Times New Roman" w:hAnsi="Times New Roman"/>
          </w:rPr>
          <w:t xml:space="preserve">merge this message with </w:t>
        </w:r>
        <w:r w:rsidR="00A43403">
          <w:rPr>
            <w:rFonts w:ascii="Times New Roman" w:hAnsi="Times New Roman"/>
          </w:rPr>
          <w:t>cor</w:t>
        </w:r>
      </w:ins>
      <w:ins w:id="62" w:author="Ericsson User" w:date="2019-03-29T22:21:00Z">
        <w:r w:rsidR="00A43403">
          <w:rPr>
            <w:rFonts w:ascii="Times New Roman" w:hAnsi="Times New Roman"/>
          </w:rPr>
          <w:t xml:space="preserve">responding messages received from other gNB-DUs that </w:t>
        </w:r>
      </w:ins>
      <w:ins w:id="63" w:author="Ericsson User" w:date="2019-03-29T22:31:00Z">
        <w:r w:rsidR="009A26C9">
          <w:rPr>
            <w:rFonts w:ascii="Times New Roman" w:hAnsi="Times New Roman"/>
          </w:rPr>
          <w:t>contain</w:t>
        </w:r>
      </w:ins>
      <w:ins w:id="64" w:author="Ericsson User" w:date="2019-03-29T22:21:00Z">
        <w:r w:rsidR="005968A8">
          <w:rPr>
            <w:rFonts w:ascii="Times New Roman" w:hAnsi="Times New Roman"/>
          </w:rPr>
          <w:t xml:space="preserve"> the identical </w:t>
        </w:r>
        <w:r w:rsidR="005968A8" w:rsidRPr="00F8066B">
          <w:rPr>
            <w:rFonts w:ascii="Times New Roman" w:hAnsi="Times New Roman"/>
            <w:i/>
          </w:rPr>
          <w:t xml:space="preserve">Target </w:t>
        </w:r>
      </w:ins>
      <w:ins w:id="65" w:author="Ericsson User" w:date="2019-03-29T22:23:00Z">
        <w:r w:rsidR="00F8066B">
          <w:rPr>
            <w:rFonts w:ascii="Times New Roman" w:hAnsi="Times New Roman"/>
            <w:i/>
          </w:rPr>
          <w:t xml:space="preserve">RIM </w:t>
        </w:r>
      </w:ins>
      <w:ins w:id="66" w:author="Ericsson User" w:date="2019-03-29T22:21:00Z">
        <w:r w:rsidR="005968A8" w:rsidRPr="005471F1">
          <w:rPr>
            <w:rFonts w:ascii="Times New Roman" w:hAnsi="Times New Roman"/>
            <w:i/>
          </w:rPr>
          <w:t>Set ID</w:t>
        </w:r>
        <w:r w:rsidR="005968A8">
          <w:rPr>
            <w:rFonts w:ascii="Times New Roman" w:hAnsi="Times New Roman"/>
          </w:rPr>
          <w:t xml:space="preserve"> IE value</w:t>
        </w:r>
      </w:ins>
      <w:ins w:id="67" w:author="Ericsson User" w:date="2019-03-29T22:28:00Z">
        <w:r w:rsidR="005471F1">
          <w:rPr>
            <w:rFonts w:ascii="Times New Roman" w:hAnsi="Times New Roman"/>
          </w:rPr>
          <w:t xml:space="preserve"> and forward the merged message to the AMF.</w:t>
        </w:r>
      </w:ins>
    </w:p>
    <w:p w14:paraId="28A4D61B" w14:textId="14AA195D" w:rsidR="00693883" w:rsidRPr="00621F53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68" w:author="Ericsson User" w:date="2019-03-29T21:59:00Z"/>
        </w:rPr>
      </w:pPr>
      <w:bookmarkStart w:id="69" w:name="_Toc534722190"/>
      <w:ins w:id="70" w:author="Ericsson User" w:date="2019-03-29T21:59:00Z">
        <w:r w:rsidRPr="00621F53">
          <w:t>8.</w:t>
        </w:r>
      </w:ins>
      <w:ins w:id="71" w:author="Ericsson User" w:date="2019-03-29T22:03:00Z">
        <w:r w:rsidR="00484527">
          <w:t>x</w:t>
        </w:r>
      </w:ins>
      <w:ins w:id="72" w:author="Ericsson User" w:date="2019-03-29T21:59:00Z">
        <w:r w:rsidRPr="00621F53">
          <w:t>.</w:t>
        </w:r>
        <w:r>
          <w:t>1</w:t>
        </w:r>
        <w:r w:rsidRPr="00621F53">
          <w:t>.3</w:t>
        </w:r>
        <w:r w:rsidRPr="00621F53">
          <w:tab/>
          <w:t>Abnormal Conditions</w:t>
        </w:r>
        <w:bookmarkEnd w:id="69"/>
      </w:ins>
    </w:p>
    <w:p w14:paraId="56B6A213" w14:textId="3E92C528" w:rsidR="00693883" w:rsidRDefault="00693883" w:rsidP="00693883">
      <w:pPr>
        <w:rPr>
          <w:ins w:id="73" w:author="Ericsson User" w:date="2019-03-29T22:08:00Z"/>
          <w:rFonts w:ascii="Times New Roman" w:hAnsi="Times New Roman"/>
        </w:rPr>
      </w:pPr>
      <w:ins w:id="74" w:author="Ericsson User" w:date="2019-03-29T21:59:00Z">
        <w:r w:rsidRPr="00693883">
          <w:rPr>
            <w:rFonts w:ascii="Times New Roman" w:hAnsi="Times New Roman"/>
          </w:rPr>
          <w:t>Not applicable.</w:t>
        </w:r>
      </w:ins>
    </w:p>
    <w:p w14:paraId="1FA25272" w14:textId="31419AC2" w:rsidR="009A7E03" w:rsidRDefault="009A7E03" w:rsidP="00693883">
      <w:pPr>
        <w:rPr>
          <w:ins w:id="75" w:author="Ericsson User" w:date="2019-03-29T22:08:00Z"/>
          <w:rFonts w:ascii="Times New Roman" w:hAnsi="Times New Roman"/>
        </w:rPr>
      </w:pPr>
    </w:p>
    <w:p w14:paraId="37748BB1" w14:textId="1B8B3CDE" w:rsidR="00693883" w:rsidRPr="005F58F9" w:rsidRDefault="00693883" w:rsidP="00693883">
      <w:pPr>
        <w:pStyle w:val="Heading3"/>
        <w:numPr>
          <w:ilvl w:val="0"/>
          <w:numId w:val="0"/>
        </w:numPr>
        <w:ind w:left="720" w:hanging="720"/>
        <w:rPr>
          <w:ins w:id="76" w:author="Ericsson User" w:date="2019-03-29T21:59:00Z"/>
        </w:rPr>
      </w:pPr>
      <w:bookmarkStart w:id="77" w:name="_Toc534722191"/>
      <w:ins w:id="78" w:author="Ericsson User" w:date="2019-03-29T21:59:00Z">
        <w:r w:rsidRPr="005F58F9">
          <w:t>8.</w:t>
        </w:r>
      </w:ins>
      <w:ins w:id="79" w:author="Ericsson User" w:date="2019-03-29T22:03:00Z">
        <w:r w:rsidR="00484527">
          <w:t>x</w:t>
        </w:r>
      </w:ins>
      <w:ins w:id="80" w:author="Ericsson User" w:date="2019-03-29T21:59:00Z">
        <w:r w:rsidRPr="005F58F9">
          <w:t>.2</w:t>
        </w:r>
        <w:r>
          <w:tab/>
        </w:r>
        <w:r w:rsidRPr="005F58F9">
          <w:t xml:space="preserve">DL </w:t>
        </w:r>
      </w:ins>
      <w:bookmarkEnd w:id="77"/>
      <w:ins w:id="81" w:author="Ericsson User" w:date="2019-03-29T22:04:00Z">
        <w:r w:rsidR="00484527">
          <w:rPr>
            <w:rFonts w:eastAsia="Yu Mincho"/>
            <w:noProof/>
          </w:rPr>
          <w:t>Radio Information Message Transfer</w:t>
        </w:r>
      </w:ins>
    </w:p>
    <w:p w14:paraId="0D1FE882" w14:textId="45899311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82" w:author="Ericsson User" w:date="2019-03-29T21:59:00Z"/>
        </w:rPr>
      </w:pPr>
      <w:bookmarkStart w:id="83" w:name="_Toc534722192"/>
      <w:ins w:id="84" w:author="Ericsson User" w:date="2019-03-29T21:59:00Z">
        <w:r w:rsidRPr="005F58F9">
          <w:t>8.</w:t>
        </w:r>
      </w:ins>
      <w:ins w:id="85" w:author="Ericsson User" w:date="2019-03-29T22:03:00Z">
        <w:r w:rsidR="00484527">
          <w:t>x</w:t>
        </w:r>
      </w:ins>
      <w:ins w:id="86" w:author="Ericsson User" w:date="2019-03-29T21:59:00Z">
        <w:r w:rsidRPr="005F58F9">
          <w:t>.2.1</w:t>
        </w:r>
        <w:r w:rsidRPr="005F58F9">
          <w:tab/>
          <w:t>General</w:t>
        </w:r>
        <w:bookmarkEnd w:id="83"/>
      </w:ins>
    </w:p>
    <w:p w14:paraId="0299F0AF" w14:textId="7E0FC8AE" w:rsidR="009A7E03" w:rsidRPr="00693883" w:rsidRDefault="009A7E03" w:rsidP="009A7E03">
      <w:pPr>
        <w:rPr>
          <w:ins w:id="87" w:author="Ericsson User" w:date="2019-03-29T22:08:00Z"/>
          <w:rFonts w:ascii="Times New Roman" w:hAnsi="Times New Roman"/>
        </w:rPr>
      </w:pPr>
      <w:bookmarkStart w:id="88" w:name="_Toc534722193"/>
      <w:ins w:id="89" w:author="Ericsson User" w:date="2019-03-29T22:08:00Z">
        <w:r w:rsidRPr="00693883">
          <w:rPr>
            <w:rFonts w:ascii="Times New Roman" w:hAnsi="Times New Roman"/>
          </w:rPr>
          <w:t xml:space="preserve">The purpose of the </w:t>
        </w:r>
        <w:r w:rsidRPr="000B36F8">
          <w:rPr>
            <w:rFonts w:ascii="Times New Roman" w:hAnsi="Times New Roman"/>
          </w:rPr>
          <w:t xml:space="preserve">UL Radio Information Message Transfer </w:t>
        </w:r>
        <w:r w:rsidRPr="00693883">
          <w:rPr>
            <w:rFonts w:ascii="Times New Roman" w:hAnsi="Times New Roman"/>
          </w:rPr>
          <w:t xml:space="preserve">procedure is to transfer </w:t>
        </w:r>
        <w:r>
          <w:rPr>
            <w:rFonts w:ascii="Times New Roman" w:hAnsi="Times New Roman"/>
          </w:rPr>
          <w:t xml:space="preserve">radio-related information </w:t>
        </w:r>
        <w:r w:rsidRPr="00693883">
          <w:rPr>
            <w:rFonts w:ascii="Times New Roman" w:hAnsi="Times New Roman"/>
          </w:rPr>
          <w:t>to the gNB-</w:t>
        </w:r>
        <w:r>
          <w:rPr>
            <w:rFonts w:ascii="Times New Roman" w:hAnsi="Times New Roman"/>
          </w:rPr>
          <w:t>D</w:t>
        </w:r>
        <w:r w:rsidRPr="00693883">
          <w:rPr>
            <w:rFonts w:ascii="Times New Roman" w:hAnsi="Times New Roman"/>
          </w:rPr>
          <w:t xml:space="preserve">U. The procedure uses non-UE-associated </w:t>
        </w:r>
        <w:proofErr w:type="spellStart"/>
        <w:r w:rsidRPr="00693883">
          <w:rPr>
            <w:rFonts w:ascii="Times New Roman" w:hAnsi="Times New Roman"/>
          </w:rPr>
          <w:t>signaling</w:t>
        </w:r>
        <w:proofErr w:type="spellEnd"/>
        <w:r w:rsidRPr="00693883">
          <w:rPr>
            <w:rFonts w:ascii="Times New Roman" w:hAnsi="Times New Roman"/>
          </w:rPr>
          <w:t>.</w:t>
        </w:r>
      </w:ins>
    </w:p>
    <w:p w14:paraId="33D60879" w14:textId="60DB4743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90" w:author="Ericsson User" w:date="2019-03-29T21:59:00Z"/>
        </w:rPr>
      </w:pPr>
      <w:ins w:id="91" w:author="Ericsson User" w:date="2019-03-29T21:59:00Z">
        <w:r w:rsidRPr="005F58F9">
          <w:lastRenderedPageBreak/>
          <w:t>8.</w:t>
        </w:r>
      </w:ins>
      <w:ins w:id="92" w:author="Ericsson User" w:date="2019-03-29T22:03:00Z">
        <w:r w:rsidR="00484527">
          <w:t>x</w:t>
        </w:r>
      </w:ins>
      <w:ins w:id="93" w:author="Ericsson User" w:date="2019-03-29T21:59:00Z">
        <w:r w:rsidRPr="005F58F9">
          <w:t>.2.2</w:t>
        </w:r>
        <w:r w:rsidRPr="005F58F9">
          <w:tab/>
          <w:t>Successful operation</w:t>
        </w:r>
        <w:bookmarkEnd w:id="88"/>
      </w:ins>
    </w:p>
    <w:p w14:paraId="350FE0A6" w14:textId="2EF3893D" w:rsidR="00693883" w:rsidRPr="005F58F9" w:rsidRDefault="00E172DC" w:rsidP="00693883">
      <w:pPr>
        <w:pStyle w:val="TH"/>
        <w:rPr>
          <w:ins w:id="94" w:author="Ericsson User" w:date="2019-03-29T21:59:00Z"/>
          <w:rFonts w:eastAsia="Yu Mincho"/>
          <w:sz w:val="28"/>
        </w:rPr>
      </w:pPr>
      <w:ins w:id="95" w:author="Ericsson User" w:date="2019-03-29T22:13:00Z">
        <w:r w:rsidRPr="00E67E0D">
          <w:object w:dxaOrig="6880" w:dyaOrig="2410" w14:anchorId="34F62F92">
            <v:shape id="_x0000_i1147" type="#_x0000_t75" style="width:343.95pt;height:120.75pt" o:ole="">
              <v:imagedata r:id="rId18" o:title=""/>
            </v:shape>
            <o:OLEObject Type="Embed" ProgID="Visio.Drawing.11" ShapeID="_x0000_i1147" DrawAspect="Content" ObjectID="_1615405820" r:id="rId19"/>
          </w:object>
        </w:r>
      </w:ins>
    </w:p>
    <w:p w14:paraId="3D2A2037" w14:textId="3984BBA5" w:rsidR="00693883" w:rsidRPr="005F58F9" w:rsidRDefault="00693883" w:rsidP="00693883">
      <w:pPr>
        <w:pStyle w:val="TF"/>
        <w:rPr>
          <w:ins w:id="96" w:author="Ericsson User" w:date="2019-03-29T21:59:00Z"/>
        </w:rPr>
      </w:pPr>
      <w:ins w:id="97" w:author="Ericsson User" w:date="2019-03-29T21:59:00Z">
        <w:r w:rsidRPr="005F58F9">
          <w:t xml:space="preserve">Figure 8.4.2.2-1: DL </w:t>
        </w:r>
      </w:ins>
      <w:ins w:id="98" w:author="Ericsson User" w:date="2019-03-29T22:05:00Z">
        <w:r w:rsidR="00245F6B" w:rsidRPr="00245F6B">
          <w:t>Radio Information Message Transfer</w:t>
        </w:r>
        <w:r w:rsidR="00245F6B">
          <w:t xml:space="preserve"> procedure</w:t>
        </w:r>
        <w:r w:rsidR="00245F6B" w:rsidRPr="00621F53">
          <w:t>.</w:t>
        </w:r>
      </w:ins>
    </w:p>
    <w:p w14:paraId="03203918" w14:textId="5C1CC317" w:rsidR="009A26C9" w:rsidRPr="00693883" w:rsidRDefault="009A26C9" w:rsidP="009A26C9">
      <w:pPr>
        <w:rPr>
          <w:ins w:id="99" w:author="Ericsson User" w:date="2019-03-29T21:59:00Z"/>
          <w:rFonts w:ascii="Times New Roman" w:hAnsi="Times New Roman"/>
        </w:rPr>
      </w:pPr>
      <w:ins w:id="100" w:author="Ericsson User" w:date="2019-03-29T22:32:00Z">
        <w:r w:rsidRPr="00693883"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bCs/>
            <w:i/>
          </w:rPr>
          <w:t>CU</w:t>
        </w:r>
        <w:r w:rsidRPr="00693883">
          <w:rPr>
            <w:rFonts w:ascii="Times New Roman" w:hAnsi="Times New Roman"/>
            <w:bCs/>
            <w:i/>
          </w:rPr>
          <w:t xml:space="preserve"> to </w:t>
        </w:r>
        <w:r>
          <w:rPr>
            <w:rFonts w:ascii="Times New Roman" w:hAnsi="Times New Roman"/>
            <w:bCs/>
            <w:i/>
          </w:rPr>
          <w:t>D</w:t>
        </w:r>
        <w:r w:rsidRPr="00693883">
          <w:rPr>
            <w:rFonts w:ascii="Times New Roman" w:hAnsi="Times New Roman"/>
            <w:bCs/>
            <w:i/>
          </w:rPr>
          <w:t>U R</w:t>
        </w:r>
        <w:r>
          <w:rPr>
            <w:rFonts w:ascii="Times New Roman" w:hAnsi="Times New Roman"/>
            <w:bCs/>
            <w:i/>
          </w:rPr>
          <w:t>IM</w:t>
        </w:r>
        <w:r w:rsidRPr="00693883">
          <w:rPr>
            <w:rFonts w:ascii="Times New Roman" w:hAnsi="Times New Roman"/>
            <w:bCs/>
            <w:i/>
          </w:rPr>
          <w:t xml:space="preserve"> </w:t>
        </w:r>
        <w:r>
          <w:rPr>
            <w:rFonts w:ascii="Times New Roman" w:hAnsi="Times New Roman"/>
            <w:bCs/>
            <w:i/>
          </w:rPr>
          <w:t>Message</w:t>
        </w:r>
        <w:r w:rsidRPr="00693883">
          <w:rPr>
            <w:rFonts w:ascii="Times New Roman" w:eastAsia="Batang" w:hAnsi="Times New Roman"/>
            <w:bCs/>
          </w:rPr>
          <w:t xml:space="preserve"> </w:t>
        </w:r>
        <w:r w:rsidRPr="00693883">
          <w:rPr>
            <w:rFonts w:ascii="Times New Roman" w:hAnsi="Times New Roman"/>
          </w:rPr>
          <w:t xml:space="preserve">IE is included in the </w:t>
        </w:r>
        <w:r>
          <w:rPr>
            <w:rFonts w:eastAsia="Yu Mincho"/>
            <w:noProof/>
          </w:rPr>
          <w:t>D</w:t>
        </w:r>
        <w:r>
          <w:rPr>
            <w:rFonts w:eastAsia="Yu Mincho"/>
            <w:noProof/>
          </w:rPr>
          <w:t>L RADIO INFORMATION MESSAGE TRANSFER</w:t>
        </w:r>
        <w:r w:rsidRPr="00693883">
          <w:rPr>
            <w:rFonts w:ascii="Times New Roman" w:hAnsi="Times New Roman"/>
          </w:rPr>
          <w:t>, the gNB-</w:t>
        </w:r>
        <w:r>
          <w:rPr>
            <w:rFonts w:ascii="Times New Roman" w:hAnsi="Times New Roman"/>
          </w:rPr>
          <w:t>D</w:t>
        </w:r>
        <w:r w:rsidRPr="00693883">
          <w:rPr>
            <w:rFonts w:ascii="Times New Roman" w:hAnsi="Times New Roman"/>
          </w:rPr>
          <w:t>U s</w:t>
        </w:r>
        <w:r>
          <w:rPr>
            <w:rFonts w:ascii="Times New Roman" w:hAnsi="Times New Roman"/>
          </w:rPr>
          <w:t xml:space="preserve">hall, if supported, take the information therein into account </w:t>
        </w:r>
        <w:proofErr w:type="gramStart"/>
        <w:r>
          <w:rPr>
            <w:rFonts w:ascii="Times New Roman" w:hAnsi="Times New Roman"/>
          </w:rPr>
          <w:t>for the purpose of</w:t>
        </w:r>
        <w:proofErr w:type="gramEnd"/>
        <w:r>
          <w:rPr>
            <w:rFonts w:ascii="Times New Roman" w:hAnsi="Times New Roman"/>
          </w:rPr>
          <w:t xml:space="preserve"> Remote Interference Management.</w:t>
        </w:r>
      </w:ins>
    </w:p>
    <w:p w14:paraId="5CF7725E" w14:textId="1C83F04E" w:rsidR="00693883" w:rsidRPr="005F58F9" w:rsidRDefault="00693883" w:rsidP="00693883">
      <w:pPr>
        <w:pStyle w:val="Heading4"/>
        <w:numPr>
          <w:ilvl w:val="0"/>
          <w:numId w:val="0"/>
        </w:numPr>
        <w:ind w:left="864" w:hanging="864"/>
        <w:rPr>
          <w:ins w:id="101" w:author="Ericsson User" w:date="2019-03-29T21:59:00Z"/>
        </w:rPr>
      </w:pPr>
      <w:bookmarkStart w:id="102" w:name="_Toc534722194"/>
      <w:ins w:id="103" w:author="Ericsson User" w:date="2019-03-29T21:59:00Z">
        <w:r w:rsidRPr="005F58F9">
          <w:t>8.</w:t>
        </w:r>
      </w:ins>
      <w:ins w:id="104" w:author="Ericsson User" w:date="2019-03-29T22:32:00Z">
        <w:r w:rsidR="00B25257">
          <w:t>x</w:t>
        </w:r>
      </w:ins>
      <w:ins w:id="105" w:author="Ericsson User" w:date="2019-03-29T21:59:00Z">
        <w:r w:rsidRPr="005F58F9">
          <w:t>.2.3</w:t>
        </w:r>
        <w:r w:rsidRPr="005F58F9">
          <w:tab/>
          <w:t>Abnormal Conditions</w:t>
        </w:r>
        <w:bookmarkEnd w:id="102"/>
      </w:ins>
    </w:p>
    <w:p w14:paraId="1BEB745D" w14:textId="77777777" w:rsidR="00693883" w:rsidRPr="00693883" w:rsidRDefault="00693883" w:rsidP="00693883">
      <w:pPr>
        <w:rPr>
          <w:ins w:id="106" w:author="Ericsson User" w:date="2019-03-29T21:59:00Z"/>
          <w:rFonts w:ascii="Times New Roman" w:hAnsi="Times New Roman"/>
        </w:rPr>
      </w:pPr>
      <w:ins w:id="107" w:author="Ericsson User" w:date="2019-03-29T21:59:00Z">
        <w:r w:rsidRPr="00693883">
          <w:rPr>
            <w:rFonts w:ascii="Times New Roman" w:hAnsi="Times New Roman"/>
          </w:rPr>
          <w:t>Not applicable.</w:t>
        </w:r>
      </w:ins>
    </w:p>
    <w:p w14:paraId="54D0D63B" w14:textId="3C445885" w:rsidR="00A84C1D" w:rsidRPr="00693883" w:rsidDel="00245F6B" w:rsidRDefault="00A84C1D" w:rsidP="00693883">
      <w:pPr>
        <w:rPr>
          <w:del w:id="108" w:author="Ericsson User" w:date="2019-03-29T22:05:00Z"/>
          <w:rFonts w:ascii="Times New Roman" w:hAnsi="Times New Roman"/>
        </w:rPr>
      </w:pPr>
    </w:p>
    <w:p w14:paraId="6A29D518" w14:textId="61E0F0DA" w:rsidR="006C1923" w:rsidRDefault="006C1923" w:rsidP="002027E4"/>
    <w:p w14:paraId="3BC7F667" w14:textId="2FEE0D39" w:rsidR="006C1923" w:rsidRDefault="006C1923" w:rsidP="006C1923">
      <w:pPr>
        <w:jc w:val="center"/>
        <w:rPr>
          <w:ins w:id="109" w:author="Ericsson User" w:date="2019-03-29T22:25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06DAD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5C6316E5" w14:textId="4FAD532E" w:rsidR="00D3787D" w:rsidRPr="00BB38FD" w:rsidRDefault="00D3787D" w:rsidP="00D3787D">
      <w:pPr>
        <w:pStyle w:val="Heading4"/>
        <w:numPr>
          <w:ilvl w:val="0"/>
          <w:numId w:val="0"/>
        </w:numPr>
        <w:rPr>
          <w:ins w:id="110" w:author="Ericsson User" w:date="2019-03-29T22:25:00Z"/>
        </w:rPr>
      </w:pPr>
      <w:bookmarkStart w:id="111" w:name="_Toc534722248"/>
      <w:ins w:id="112" w:author="Ericsson User" w:date="2019-03-29T22:25:00Z">
        <w:r>
          <w:t>9.</w:t>
        </w:r>
        <w:proofErr w:type="gramStart"/>
        <w:r>
          <w:t>2.x.</w:t>
        </w:r>
        <w:proofErr w:type="gramEnd"/>
        <w:r>
          <w:t>1</w:t>
        </w:r>
        <w:r w:rsidRPr="00BB38FD">
          <w:tab/>
        </w:r>
        <w:r>
          <w:rPr>
            <w:rFonts w:eastAsia="Yu Mincho"/>
            <w:noProof/>
          </w:rPr>
          <w:t>UL RADIO INFORMATION MESSAGE TRANSFER</w:t>
        </w:r>
        <w:r w:rsidRPr="00BB38FD">
          <w:t xml:space="preserve"> </w:t>
        </w:r>
        <w:bookmarkEnd w:id="111"/>
      </w:ins>
    </w:p>
    <w:p w14:paraId="60723AB6" w14:textId="59A52329" w:rsidR="00D3787D" w:rsidRPr="00D3787D" w:rsidRDefault="00D3787D" w:rsidP="00D3787D">
      <w:pPr>
        <w:rPr>
          <w:ins w:id="113" w:author="Ericsson User" w:date="2019-03-29T22:25:00Z"/>
          <w:rFonts w:ascii="Times New Roman" w:hAnsi="Times New Roman"/>
          <w:rPrChange w:id="114" w:author="Ericsson User" w:date="2019-03-29T22:25:00Z">
            <w:rPr>
              <w:ins w:id="115" w:author="Ericsson User" w:date="2019-03-29T22:25:00Z"/>
            </w:rPr>
          </w:rPrChange>
        </w:rPr>
      </w:pPr>
      <w:ins w:id="116" w:author="Ericsson User" w:date="2019-03-29T22:25:00Z">
        <w:r w:rsidRPr="00D3787D">
          <w:rPr>
            <w:rFonts w:ascii="Times New Roman" w:hAnsi="Times New Roman"/>
            <w:rPrChange w:id="117" w:author="Ericsson User" w:date="2019-03-29T22:25:00Z">
              <w:rPr/>
            </w:rPrChange>
          </w:rPr>
          <w:t xml:space="preserve">This message is sent by a gNB-DU to a gNB-CU, to </w:t>
        </w:r>
      </w:ins>
      <w:ins w:id="118" w:author="Ericsson User" w:date="2019-03-29T22:34:00Z">
        <w:r w:rsidR="003D0FE6">
          <w:rPr>
            <w:rFonts w:ascii="Times New Roman" w:hAnsi="Times New Roman"/>
          </w:rPr>
          <w:t>convey radio-related information</w:t>
        </w:r>
      </w:ins>
      <w:ins w:id="119" w:author="Ericsson User" w:date="2019-03-29T22:35:00Z">
        <w:r w:rsidR="003D0FE6">
          <w:rPr>
            <w:rFonts w:ascii="Times New Roman" w:hAnsi="Times New Roman"/>
          </w:rPr>
          <w:t>.</w:t>
        </w:r>
      </w:ins>
    </w:p>
    <w:p w14:paraId="19434B0F" w14:textId="77777777" w:rsidR="00D3787D" w:rsidRPr="00D3787D" w:rsidRDefault="00D3787D" w:rsidP="00D3787D">
      <w:pPr>
        <w:rPr>
          <w:ins w:id="120" w:author="Ericsson User" w:date="2019-03-29T22:25:00Z"/>
          <w:rFonts w:ascii="Times New Roman" w:eastAsia="Batang" w:hAnsi="Times New Roman"/>
          <w:lang w:val="sv-SE"/>
          <w:rPrChange w:id="121" w:author="Ericsson User" w:date="2019-03-29T22:25:00Z">
            <w:rPr>
              <w:ins w:id="122" w:author="Ericsson User" w:date="2019-03-29T22:25:00Z"/>
              <w:rFonts w:eastAsia="Batang"/>
              <w:lang w:val="sv-SE"/>
            </w:rPr>
          </w:rPrChange>
        </w:rPr>
      </w:pPr>
      <w:ins w:id="123" w:author="Ericsson User" w:date="2019-03-29T22:25:00Z">
        <w:r w:rsidRPr="00D3787D">
          <w:rPr>
            <w:rFonts w:ascii="Times New Roman" w:hAnsi="Times New Roman"/>
            <w:lang w:val="sv-SE"/>
            <w:rPrChange w:id="124" w:author="Ericsson User" w:date="2019-03-29T22:25:00Z">
              <w:rPr>
                <w:lang w:val="sv-SE"/>
              </w:rPr>
            </w:rPrChange>
          </w:rPr>
          <w:t xml:space="preserve">Direction: gNB-DU </w:t>
        </w:r>
        <w:r w:rsidRPr="00D3787D">
          <w:rPr>
            <w:rFonts w:ascii="Times New Roman" w:hAnsi="Times New Roman"/>
            <w:rPrChange w:id="125" w:author="Ericsson User" w:date="2019-03-29T22:25:00Z">
              <w:rPr/>
            </w:rPrChange>
          </w:rPr>
          <w:sym w:font="Symbol" w:char="F0AE"/>
        </w:r>
        <w:r w:rsidRPr="00D3787D">
          <w:rPr>
            <w:rFonts w:ascii="Times New Roman" w:hAnsi="Times New Roman"/>
            <w:lang w:val="sv-SE"/>
            <w:rPrChange w:id="126" w:author="Ericsson User" w:date="2019-03-29T22:25:00Z">
              <w:rPr>
                <w:lang w:val="sv-SE"/>
              </w:rPr>
            </w:rPrChange>
          </w:rPr>
          <w:t xml:space="preserve"> gNB-CU</w:t>
        </w:r>
      </w:ins>
    </w:p>
    <w:p w14:paraId="45A34A5A" w14:textId="77777777" w:rsidR="00D3787D" w:rsidRPr="00BB38FD" w:rsidRDefault="00D3787D" w:rsidP="00D3787D">
      <w:pPr>
        <w:rPr>
          <w:ins w:id="127" w:author="Ericsson User" w:date="2019-03-29T22:25:00Z"/>
          <w:lang w:val="sv-SE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3787D" w:rsidRPr="00BB38FD" w14:paraId="023C5087" w14:textId="77777777" w:rsidTr="002C710A">
        <w:trPr>
          <w:ins w:id="128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89C" w14:textId="77777777" w:rsidR="00D3787D" w:rsidRPr="00BB38FD" w:rsidRDefault="00D3787D" w:rsidP="002C710A">
            <w:pPr>
              <w:pStyle w:val="TAH"/>
              <w:rPr>
                <w:ins w:id="129" w:author="Ericsson User" w:date="2019-03-29T22:25:00Z"/>
                <w:lang w:eastAsia="ja-JP"/>
              </w:rPr>
            </w:pPr>
            <w:ins w:id="130" w:author="Ericsson User" w:date="2019-03-29T22:25:00Z">
              <w:r w:rsidRPr="00BB38F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9150" w14:textId="77777777" w:rsidR="00D3787D" w:rsidRPr="00BB38FD" w:rsidRDefault="00D3787D" w:rsidP="002C710A">
            <w:pPr>
              <w:pStyle w:val="TAH"/>
              <w:rPr>
                <w:ins w:id="131" w:author="Ericsson User" w:date="2019-03-29T22:25:00Z"/>
                <w:lang w:eastAsia="ja-JP"/>
              </w:rPr>
            </w:pPr>
            <w:ins w:id="132" w:author="Ericsson User" w:date="2019-03-29T22:25:00Z">
              <w:r w:rsidRPr="00BB38F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F55" w14:textId="77777777" w:rsidR="00D3787D" w:rsidRPr="00BB38FD" w:rsidRDefault="00D3787D" w:rsidP="002C710A">
            <w:pPr>
              <w:pStyle w:val="TAH"/>
              <w:rPr>
                <w:ins w:id="133" w:author="Ericsson User" w:date="2019-03-29T22:25:00Z"/>
                <w:lang w:eastAsia="ja-JP"/>
              </w:rPr>
            </w:pPr>
            <w:ins w:id="134" w:author="Ericsson User" w:date="2019-03-29T22:25:00Z">
              <w:r w:rsidRPr="00BB38F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E7C" w14:textId="77777777" w:rsidR="00D3787D" w:rsidRPr="00BB38FD" w:rsidRDefault="00D3787D" w:rsidP="002C710A">
            <w:pPr>
              <w:pStyle w:val="TAH"/>
              <w:rPr>
                <w:ins w:id="135" w:author="Ericsson User" w:date="2019-03-29T22:25:00Z"/>
                <w:lang w:eastAsia="ja-JP"/>
              </w:rPr>
            </w:pPr>
            <w:ins w:id="136" w:author="Ericsson User" w:date="2019-03-29T22:25:00Z">
              <w:r w:rsidRPr="00BB38F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CE9" w14:textId="77777777" w:rsidR="00D3787D" w:rsidRPr="00BB38FD" w:rsidRDefault="00D3787D" w:rsidP="002C710A">
            <w:pPr>
              <w:pStyle w:val="TAH"/>
              <w:rPr>
                <w:ins w:id="137" w:author="Ericsson User" w:date="2019-03-29T22:25:00Z"/>
                <w:lang w:eastAsia="ja-JP"/>
              </w:rPr>
            </w:pPr>
            <w:ins w:id="138" w:author="Ericsson User" w:date="2019-03-29T22:25:00Z">
              <w:r w:rsidRPr="00BB38F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ABF" w14:textId="77777777" w:rsidR="00D3787D" w:rsidRPr="00BB38FD" w:rsidRDefault="00D3787D" w:rsidP="002C710A">
            <w:pPr>
              <w:pStyle w:val="TAH"/>
              <w:rPr>
                <w:ins w:id="139" w:author="Ericsson User" w:date="2019-03-29T22:25:00Z"/>
                <w:lang w:eastAsia="ja-JP"/>
              </w:rPr>
            </w:pPr>
            <w:ins w:id="140" w:author="Ericsson User" w:date="2019-03-29T22:25:00Z">
              <w:r w:rsidRPr="00BB38FD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964" w14:textId="77777777" w:rsidR="00D3787D" w:rsidRPr="00BB38FD" w:rsidRDefault="00D3787D" w:rsidP="002C710A">
            <w:pPr>
              <w:pStyle w:val="TAH"/>
              <w:rPr>
                <w:ins w:id="141" w:author="Ericsson User" w:date="2019-03-29T22:25:00Z"/>
                <w:lang w:eastAsia="ja-JP"/>
              </w:rPr>
            </w:pPr>
            <w:ins w:id="142" w:author="Ericsson User" w:date="2019-03-29T22:25:00Z">
              <w:r w:rsidRPr="00BB38FD">
                <w:rPr>
                  <w:lang w:eastAsia="ja-JP"/>
                </w:rPr>
                <w:t>Assigned Criticality</w:t>
              </w:r>
            </w:ins>
          </w:p>
        </w:tc>
      </w:tr>
      <w:tr w:rsidR="00D3787D" w:rsidRPr="00BB38FD" w14:paraId="60D95320" w14:textId="77777777" w:rsidTr="002C710A">
        <w:trPr>
          <w:ins w:id="143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D6F" w14:textId="77777777" w:rsidR="00D3787D" w:rsidRPr="00BB38FD" w:rsidRDefault="00D3787D" w:rsidP="002C710A">
            <w:pPr>
              <w:keepNext/>
              <w:keepLines/>
              <w:spacing w:after="0"/>
              <w:rPr>
                <w:ins w:id="144" w:author="Ericsson User" w:date="2019-03-29T22:25:00Z"/>
                <w:sz w:val="18"/>
                <w:lang w:eastAsia="ja-JP"/>
              </w:rPr>
            </w:pPr>
            <w:ins w:id="145" w:author="Ericsson User" w:date="2019-03-29T22:25:00Z">
              <w:r w:rsidRPr="00BB38FD">
                <w:rPr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37A" w14:textId="77777777" w:rsidR="00D3787D" w:rsidRPr="00BB38FD" w:rsidRDefault="00D3787D" w:rsidP="002C710A">
            <w:pPr>
              <w:keepNext/>
              <w:keepLines/>
              <w:spacing w:after="0"/>
              <w:rPr>
                <w:ins w:id="146" w:author="Ericsson User" w:date="2019-03-29T22:25:00Z"/>
                <w:sz w:val="18"/>
                <w:lang w:eastAsia="ja-JP"/>
              </w:rPr>
            </w:pPr>
            <w:ins w:id="147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C3B" w14:textId="77777777" w:rsidR="00D3787D" w:rsidRPr="00BB38FD" w:rsidRDefault="00D3787D" w:rsidP="002C710A">
            <w:pPr>
              <w:keepNext/>
              <w:keepLines/>
              <w:spacing w:after="0"/>
              <w:rPr>
                <w:ins w:id="148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644" w14:textId="77777777" w:rsidR="00D3787D" w:rsidRPr="00BB38FD" w:rsidRDefault="00D3787D" w:rsidP="002C710A">
            <w:pPr>
              <w:keepNext/>
              <w:keepLines/>
              <w:spacing w:after="0"/>
              <w:rPr>
                <w:ins w:id="149" w:author="Ericsson User" w:date="2019-03-29T22:25:00Z"/>
                <w:sz w:val="18"/>
                <w:lang w:eastAsia="ja-JP"/>
              </w:rPr>
            </w:pPr>
            <w:ins w:id="150" w:author="Ericsson User" w:date="2019-03-29T22:25:00Z">
              <w:r w:rsidRPr="00BB38FD">
                <w:rPr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896" w14:textId="77777777" w:rsidR="00D3787D" w:rsidRPr="00BB38FD" w:rsidRDefault="00D3787D" w:rsidP="002C710A">
            <w:pPr>
              <w:keepNext/>
              <w:keepLines/>
              <w:spacing w:after="0"/>
              <w:rPr>
                <w:ins w:id="151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9B7" w14:textId="77777777" w:rsidR="00D3787D" w:rsidRPr="00BB38FD" w:rsidRDefault="00D3787D" w:rsidP="002C710A">
            <w:pPr>
              <w:keepNext/>
              <w:keepLines/>
              <w:spacing w:after="0"/>
              <w:jc w:val="center"/>
              <w:rPr>
                <w:ins w:id="152" w:author="Ericsson User" w:date="2019-03-29T22:25:00Z"/>
                <w:sz w:val="18"/>
                <w:lang w:eastAsia="ja-JP"/>
              </w:rPr>
            </w:pPr>
            <w:ins w:id="153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64D" w14:textId="77777777" w:rsidR="00D3787D" w:rsidRPr="00BB38FD" w:rsidRDefault="00D3787D" w:rsidP="002C710A">
            <w:pPr>
              <w:keepNext/>
              <w:keepLines/>
              <w:spacing w:after="0"/>
              <w:jc w:val="center"/>
              <w:rPr>
                <w:ins w:id="154" w:author="Ericsson User" w:date="2019-03-29T22:25:00Z"/>
                <w:sz w:val="18"/>
                <w:lang w:eastAsia="ja-JP"/>
              </w:rPr>
            </w:pPr>
            <w:ins w:id="155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D3787D" w:rsidRPr="00BB38FD" w14:paraId="4B78D7DD" w14:textId="77777777" w:rsidTr="002C710A">
        <w:trPr>
          <w:ins w:id="156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396" w14:textId="77777777" w:rsidR="00D3787D" w:rsidRPr="00BB38FD" w:rsidRDefault="00D3787D" w:rsidP="002C710A">
            <w:pPr>
              <w:keepNext/>
              <w:keepLines/>
              <w:spacing w:after="0"/>
              <w:rPr>
                <w:ins w:id="157" w:author="Ericsson User" w:date="2019-03-29T22:25:00Z"/>
                <w:sz w:val="18"/>
                <w:lang w:eastAsia="ja-JP"/>
              </w:rPr>
            </w:pPr>
            <w:ins w:id="158" w:author="Ericsson User" w:date="2019-03-29T22:25:00Z">
              <w:r w:rsidRPr="00BB38FD">
                <w:rPr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69D" w14:textId="77777777" w:rsidR="00D3787D" w:rsidRPr="00BB38FD" w:rsidRDefault="00D3787D" w:rsidP="002C710A">
            <w:pPr>
              <w:keepNext/>
              <w:keepLines/>
              <w:spacing w:after="0"/>
              <w:rPr>
                <w:ins w:id="159" w:author="Ericsson User" w:date="2019-03-29T22:25:00Z"/>
                <w:sz w:val="18"/>
                <w:lang w:eastAsia="ja-JP"/>
              </w:rPr>
            </w:pPr>
            <w:ins w:id="160" w:author="Ericsson User" w:date="2019-03-29T22:25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CEB" w14:textId="77777777" w:rsidR="00D3787D" w:rsidRPr="00BB38FD" w:rsidRDefault="00D3787D" w:rsidP="002C710A">
            <w:pPr>
              <w:keepNext/>
              <w:keepLines/>
              <w:spacing w:after="0"/>
              <w:rPr>
                <w:ins w:id="161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530" w14:textId="77777777" w:rsidR="00D3787D" w:rsidRPr="00BB38FD" w:rsidRDefault="00D3787D" w:rsidP="002C710A">
            <w:pPr>
              <w:keepNext/>
              <w:keepLines/>
              <w:spacing w:after="0"/>
              <w:rPr>
                <w:ins w:id="162" w:author="Ericsson User" w:date="2019-03-29T22:25:00Z"/>
                <w:sz w:val="18"/>
                <w:lang w:eastAsia="ja-JP"/>
              </w:rPr>
            </w:pPr>
            <w:ins w:id="163" w:author="Ericsson User" w:date="2019-03-29T22:25:00Z">
              <w:r w:rsidRPr="00BB38FD">
                <w:rPr>
                  <w:sz w:val="18"/>
                  <w:lang w:eastAsia="ja-JP"/>
                </w:rPr>
                <w:t>9.3.1.23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8E9" w14:textId="77777777" w:rsidR="00D3787D" w:rsidRPr="00BB38FD" w:rsidRDefault="00D3787D" w:rsidP="002C710A">
            <w:pPr>
              <w:keepNext/>
              <w:keepLines/>
              <w:spacing w:after="0"/>
              <w:rPr>
                <w:ins w:id="164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774A" w14:textId="77777777" w:rsidR="00D3787D" w:rsidRPr="00BB38FD" w:rsidRDefault="00D3787D" w:rsidP="002C710A">
            <w:pPr>
              <w:keepNext/>
              <w:keepLines/>
              <w:spacing w:after="0"/>
              <w:jc w:val="center"/>
              <w:rPr>
                <w:ins w:id="165" w:author="Ericsson User" w:date="2019-03-29T22:25:00Z"/>
                <w:sz w:val="18"/>
                <w:lang w:eastAsia="ja-JP"/>
              </w:rPr>
            </w:pPr>
            <w:ins w:id="166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E8B" w14:textId="77777777" w:rsidR="00D3787D" w:rsidRPr="00BB38FD" w:rsidRDefault="00D3787D" w:rsidP="002C710A">
            <w:pPr>
              <w:keepNext/>
              <w:keepLines/>
              <w:spacing w:after="0"/>
              <w:jc w:val="center"/>
              <w:rPr>
                <w:ins w:id="167" w:author="Ericsson User" w:date="2019-03-29T22:25:00Z"/>
                <w:sz w:val="18"/>
                <w:lang w:eastAsia="ja-JP"/>
              </w:rPr>
            </w:pPr>
            <w:ins w:id="168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8860DE" w:rsidRPr="00BB38FD" w14:paraId="15B40EBE" w14:textId="77777777" w:rsidTr="002C710A">
        <w:trPr>
          <w:ins w:id="169" w:author="Ericsson User" w:date="2019-03-29T2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B483" w14:textId="7C0025B8" w:rsidR="008860DE" w:rsidRPr="00A9484F" w:rsidRDefault="008860DE" w:rsidP="008860DE">
            <w:pPr>
              <w:keepNext/>
              <w:keepLines/>
              <w:spacing w:after="0"/>
              <w:rPr>
                <w:ins w:id="170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171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 xml:space="preserve">Radio Information </w:t>
              </w:r>
              <w:r w:rsidR="00A86D4E"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A09" w14:textId="5B8D5451" w:rsidR="008860DE" w:rsidRDefault="008860DE" w:rsidP="008860DE">
            <w:pPr>
              <w:keepNext/>
              <w:keepLines/>
              <w:spacing w:after="0"/>
              <w:rPr>
                <w:ins w:id="172" w:author="Ericsson User" w:date="2019-03-29T22:35:00Z"/>
                <w:rFonts w:cs="Arial"/>
                <w:sz w:val="18"/>
                <w:szCs w:val="18"/>
                <w:lang w:eastAsia="ja-JP"/>
              </w:rPr>
            </w:pPr>
            <w:ins w:id="173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9F1" w14:textId="77777777" w:rsidR="008860DE" w:rsidRPr="00BB38FD" w:rsidRDefault="008860DE" w:rsidP="008860DE">
            <w:pPr>
              <w:keepNext/>
              <w:keepLines/>
              <w:spacing w:after="0"/>
              <w:rPr>
                <w:ins w:id="174" w:author="Ericsson User" w:date="2019-03-29T22:3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81E" w14:textId="77777777" w:rsidR="008860DE" w:rsidRDefault="008860DE" w:rsidP="008860DE">
            <w:pPr>
              <w:keepNext/>
              <w:keepLines/>
              <w:spacing w:after="0"/>
              <w:rPr>
                <w:ins w:id="175" w:author="Ericsson User" w:date="2019-03-29T22:35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A26" w14:textId="77777777" w:rsidR="008860DE" w:rsidRPr="00BB38FD" w:rsidRDefault="008860DE" w:rsidP="008860DE">
            <w:pPr>
              <w:keepNext/>
              <w:keepLines/>
              <w:spacing w:after="0"/>
              <w:rPr>
                <w:ins w:id="176" w:author="Ericsson User" w:date="2019-03-29T22:3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6EF" w14:textId="57E89D10" w:rsidR="008860DE" w:rsidRPr="00BB38FD" w:rsidRDefault="008860DE" w:rsidP="008860DE">
            <w:pPr>
              <w:keepNext/>
              <w:keepLines/>
              <w:spacing w:after="0"/>
              <w:jc w:val="center"/>
              <w:rPr>
                <w:ins w:id="177" w:author="Ericsson User" w:date="2019-03-29T22:35:00Z"/>
                <w:sz w:val="18"/>
                <w:lang w:eastAsia="ja-JP"/>
              </w:rPr>
            </w:pPr>
            <w:ins w:id="178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4A7" w14:textId="11DE4F66" w:rsidR="008860DE" w:rsidRPr="00BB38FD" w:rsidRDefault="008860DE" w:rsidP="008860DE">
            <w:pPr>
              <w:keepNext/>
              <w:keepLines/>
              <w:spacing w:after="0"/>
              <w:jc w:val="center"/>
              <w:rPr>
                <w:ins w:id="179" w:author="Ericsson User" w:date="2019-03-29T22:35:00Z"/>
                <w:sz w:val="18"/>
                <w:lang w:eastAsia="ja-JP"/>
              </w:rPr>
            </w:pPr>
            <w:ins w:id="180" w:author="Ericsson User" w:date="2019-03-29T22:3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86D4E" w:rsidRPr="00BB38FD" w14:paraId="7823834B" w14:textId="77777777" w:rsidTr="002C710A">
        <w:trPr>
          <w:ins w:id="181" w:author="Ericsson User" w:date="2019-03-29T22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BA8" w14:textId="7565E0DE" w:rsidR="00A86D4E" w:rsidRPr="005F58F9" w:rsidRDefault="00A86D4E" w:rsidP="00A86D4E">
            <w:pPr>
              <w:keepNext/>
              <w:keepLines/>
              <w:spacing w:after="0"/>
              <w:ind w:left="228"/>
              <w:rPr>
                <w:ins w:id="182" w:author="Ericsson User" w:date="2019-03-29T22:37:00Z"/>
                <w:rFonts w:cs="Arial"/>
                <w:sz w:val="18"/>
                <w:szCs w:val="18"/>
                <w:lang w:eastAsia="ja-JP"/>
              </w:rPr>
              <w:pPrChange w:id="183" w:author="Ericsson User" w:date="2019-03-29T22:37:00Z">
                <w:pPr>
                  <w:keepNext/>
                  <w:keepLines/>
                  <w:spacing w:after="0"/>
                </w:pPr>
              </w:pPrChange>
            </w:pPr>
            <w:ins w:id="184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&gt;RIM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2E1" w14:textId="77777777" w:rsidR="00A86D4E" w:rsidRPr="005F58F9" w:rsidRDefault="00A86D4E" w:rsidP="008860DE">
            <w:pPr>
              <w:keepNext/>
              <w:keepLines/>
              <w:spacing w:after="0"/>
              <w:rPr>
                <w:ins w:id="185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A14" w14:textId="77777777" w:rsidR="00A86D4E" w:rsidRPr="00BB38FD" w:rsidRDefault="00A86D4E" w:rsidP="008860DE">
            <w:pPr>
              <w:keepNext/>
              <w:keepLines/>
              <w:spacing w:after="0"/>
              <w:rPr>
                <w:ins w:id="186" w:author="Ericsson User" w:date="2019-03-29T22:37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4107" w14:textId="77777777" w:rsidR="00A86D4E" w:rsidRDefault="00A86D4E" w:rsidP="008860DE">
            <w:pPr>
              <w:keepNext/>
              <w:keepLines/>
              <w:spacing w:after="0"/>
              <w:rPr>
                <w:ins w:id="187" w:author="Ericsson User" w:date="2019-03-29T22:37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626A" w14:textId="77777777" w:rsidR="00A86D4E" w:rsidRPr="00BB38FD" w:rsidRDefault="00A86D4E" w:rsidP="008860DE">
            <w:pPr>
              <w:keepNext/>
              <w:keepLines/>
              <w:spacing w:after="0"/>
              <w:rPr>
                <w:ins w:id="188" w:author="Ericsson User" w:date="2019-03-29T22:37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12D" w14:textId="77777777" w:rsidR="00A86D4E" w:rsidRPr="005F58F9" w:rsidRDefault="00A86D4E" w:rsidP="008860DE">
            <w:pPr>
              <w:keepNext/>
              <w:keepLines/>
              <w:spacing w:after="0"/>
              <w:jc w:val="center"/>
              <w:rPr>
                <w:ins w:id="189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0EEE" w14:textId="77777777" w:rsidR="00A86D4E" w:rsidRPr="005F58F9" w:rsidRDefault="00A86D4E" w:rsidP="008860DE">
            <w:pPr>
              <w:keepNext/>
              <w:keepLines/>
              <w:spacing w:after="0"/>
              <w:jc w:val="center"/>
              <w:rPr>
                <w:ins w:id="190" w:author="Ericsson User" w:date="2019-03-29T22:37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8860DE" w:rsidRPr="00BB38FD" w14:paraId="6DB1E5FB" w14:textId="77777777" w:rsidTr="002C710A">
        <w:trPr>
          <w:ins w:id="191" w:author="Ericsson User" w:date="2019-03-29T2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A0E" w14:textId="0570D55A" w:rsidR="008860DE" w:rsidRPr="00BB38FD" w:rsidRDefault="00A86D4E" w:rsidP="00737548">
            <w:pPr>
              <w:keepNext/>
              <w:keepLines/>
              <w:spacing w:after="0"/>
              <w:ind w:left="511"/>
              <w:jc w:val="left"/>
              <w:rPr>
                <w:ins w:id="192" w:author="Ericsson User" w:date="2019-03-29T22:25:00Z"/>
                <w:sz w:val="18"/>
                <w:lang w:eastAsia="ja-JP"/>
              </w:rPr>
              <w:pPrChange w:id="193" w:author="Ericsson User" w:date="2019-03-29T22:37:00Z">
                <w:pPr>
                  <w:keepNext/>
                  <w:keepLines/>
                  <w:spacing w:after="0"/>
                  <w:ind w:left="511"/>
                </w:pPr>
              </w:pPrChange>
            </w:pPr>
            <w:ins w:id="194" w:author="Ericsson User" w:date="2019-03-29T22:36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195" w:author="Ericsson User" w:date="2019-03-29T22:37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196" w:author="Ericsson User" w:date="2019-03-29T22:25:00Z">
              <w:r w:rsidR="008860DE" w:rsidRPr="00A9484F">
                <w:rPr>
                  <w:rFonts w:cs="Arial"/>
                  <w:sz w:val="18"/>
                  <w:szCs w:val="18"/>
                  <w:lang w:eastAsia="ja-JP"/>
                </w:rPr>
                <w:t xml:space="preserve">DU to CU RIM </w:t>
              </w:r>
            </w:ins>
            <w:ins w:id="197" w:author="Ericsson User" w:date="2019-03-29T22:28:00Z">
              <w:r w:rsidR="008860DE">
                <w:rPr>
                  <w:rFonts w:cs="Arial"/>
                  <w:sz w:val="18"/>
                  <w:szCs w:val="18"/>
                  <w:lang w:eastAsia="ja-JP"/>
                </w:rPr>
                <w:t xml:space="preserve">Message </w:t>
              </w:r>
            </w:ins>
            <w:ins w:id="198" w:author="Ericsson User" w:date="2019-03-29T22:25:00Z">
              <w:r w:rsidR="008860DE" w:rsidRPr="00A9484F">
                <w:rPr>
                  <w:rFonts w:cs="Arial"/>
                  <w:sz w:val="18"/>
                  <w:szCs w:val="18"/>
                  <w:lang w:eastAsia="ja-JP"/>
                </w:rPr>
                <w:t>IE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3F2" w14:textId="77777777" w:rsidR="008860DE" w:rsidRPr="00BB38FD" w:rsidRDefault="008860DE" w:rsidP="008860DE">
            <w:pPr>
              <w:keepNext/>
              <w:keepLines/>
              <w:spacing w:after="0"/>
              <w:rPr>
                <w:ins w:id="199" w:author="Ericsson User" w:date="2019-03-29T22:25:00Z"/>
                <w:sz w:val="18"/>
                <w:lang w:eastAsia="ja-JP"/>
              </w:rPr>
            </w:pPr>
            <w:ins w:id="200" w:author="Ericsson User" w:date="2019-03-29T22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44D" w14:textId="77777777" w:rsidR="008860DE" w:rsidRPr="00BB38FD" w:rsidRDefault="008860DE" w:rsidP="008860DE">
            <w:pPr>
              <w:keepNext/>
              <w:keepLines/>
              <w:spacing w:after="0"/>
              <w:rPr>
                <w:ins w:id="201" w:author="Ericsson User" w:date="2019-03-29T22:25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28F" w14:textId="6A0F9981" w:rsidR="008860DE" w:rsidRPr="00BB38FD" w:rsidRDefault="008860DE" w:rsidP="008860DE">
            <w:pPr>
              <w:keepNext/>
              <w:keepLines/>
              <w:spacing w:after="0"/>
              <w:rPr>
                <w:ins w:id="202" w:author="Ericsson User" w:date="2019-03-29T22:25:00Z"/>
                <w:sz w:val="18"/>
                <w:lang w:eastAsia="ja-JP"/>
              </w:rPr>
            </w:pPr>
            <w:ins w:id="203" w:author="Ericsson User" w:date="2019-03-29T22:25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A10" w14:textId="1749CFA9" w:rsidR="008860DE" w:rsidRPr="00BB38FD" w:rsidRDefault="008860DE" w:rsidP="008860DE">
            <w:pPr>
              <w:keepNext/>
              <w:keepLines/>
              <w:spacing w:after="0"/>
              <w:rPr>
                <w:ins w:id="204" w:author="Ericsson User" w:date="2019-03-29T22:25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28" w14:textId="77777777" w:rsidR="008860DE" w:rsidRPr="00BB38FD" w:rsidRDefault="008860DE" w:rsidP="008860DE">
            <w:pPr>
              <w:keepNext/>
              <w:keepLines/>
              <w:spacing w:after="0"/>
              <w:jc w:val="center"/>
              <w:rPr>
                <w:ins w:id="205" w:author="Ericsson User" w:date="2019-03-29T22:25:00Z"/>
                <w:sz w:val="18"/>
                <w:lang w:eastAsia="ja-JP"/>
              </w:rPr>
            </w:pPr>
            <w:ins w:id="206" w:author="Ericsson User" w:date="2019-03-29T22:25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B33" w14:textId="77777777" w:rsidR="008860DE" w:rsidRPr="00BB38FD" w:rsidRDefault="008860DE" w:rsidP="008860DE">
            <w:pPr>
              <w:keepNext/>
              <w:keepLines/>
              <w:spacing w:after="0"/>
              <w:jc w:val="center"/>
              <w:rPr>
                <w:ins w:id="207" w:author="Ericsson User" w:date="2019-03-29T22:25:00Z"/>
                <w:sz w:val="18"/>
                <w:lang w:eastAsia="ja-JP"/>
              </w:rPr>
            </w:pPr>
            <w:ins w:id="208" w:author="Ericsson User" w:date="2019-03-29T22:25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</w:tbl>
    <w:p w14:paraId="6DE74586" w14:textId="77777777" w:rsidR="00D3787D" w:rsidRPr="00C84766" w:rsidRDefault="00D3787D" w:rsidP="006C1923">
      <w:pPr>
        <w:jc w:val="center"/>
      </w:pPr>
    </w:p>
    <w:p w14:paraId="4C4CB89B" w14:textId="184612E7" w:rsidR="00E41430" w:rsidRPr="00BB38FD" w:rsidRDefault="00E41430" w:rsidP="00E41430">
      <w:pPr>
        <w:pStyle w:val="Heading4"/>
        <w:numPr>
          <w:ilvl w:val="0"/>
          <w:numId w:val="0"/>
        </w:numPr>
        <w:rPr>
          <w:ins w:id="209" w:author="Ericsson User" w:date="2019-03-29T22:16:00Z"/>
        </w:rPr>
        <w:pPrChange w:id="210" w:author="Ericsson User" w:date="2019-03-29T22:16:00Z">
          <w:pPr>
            <w:pStyle w:val="Heading4"/>
          </w:pPr>
        </w:pPrChange>
      </w:pPr>
      <w:bookmarkStart w:id="211" w:name="_Toc534722247"/>
      <w:ins w:id="212" w:author="Ericsson User" w:date="2019-03-29T22:16:00Z">
        <w:r>
          <w:t>9.</w:t>
        </w:r>
        <w:proofErr w:type="gramStart"/>
        <w:r>
          <w:t>2.</w:t>
        </w:r>
      </w:ins>
      <w:ins w:id="213" w:author="Ericsson User" w:date="2019-03-29T22:17:00Z">
        <w:r w:rsidR="007F041A">
          <w:t>x</w:t>
        </w:r>
        <w:r w:rsidR="004E4EDF">
          <w:t>.</w:t>
        </w:r>
      </w:ins>
      <w:proofErr w:type="gramEnd"/>
      <w:ins w:id="214" w:author="Ericsson User" w:date="2019-03-29T22:24:00Z">
        <w:r w:rsidR="00D3787D">
          <w:t>2</w:t>
        </w:r>
      </w:ins>
      <w:ins w:id="215" w:author="Ericsson User" w:date="2019-03-29T22:16:00Z">
        <w:r w:rsidRPr="00BB38FD">
          <w:tab/>
        </w:r>
      </w:ins>
      <w:bookmarkEnd w:id="211"/>
      <w:ins w:id="216" w:author="Ericsson User" w:date="2019-03-29T22:24:00Z">
        <w:r w:rsidR="0066483A">
          <w:rPr>
            <w:rFonts w:eastAsia="Yu Mincho"/>
            <w:noProof/>
          </w:rPr>
          <w:t>DL RADIO INFORMATION MESSAGE TRANSFER</w:t>
        </w:r>
      </w:ins>
    </w:p>
    <w:p w14:paraId="55FF8FF9" w14:textId="0C24CD93" w:rsidR="00D536AA" w:rsidRPr="002C710A" w:rsidRDefault="00E41430" w:rsidP="00D536AA">
      <w:pPr>
        <w:rPr>
          <w:ins w:id="217" w:author="Ericsson User" w:date="2019-03-29T22:39:00Z"/>
          <w:rFonts w:ascii="Times New Roman" w:hAnsi="Times New Roman"/>
        </w:rPr>
      </w:pPr>
      <w:ins w:id="218" w:author="Ericsson User" w:date="2019-03-29T22:16:00Z">
        <w:r w:rsidRPr="007F041A">
          <w:rPr>
            <w:rFonts w:ascii="Times New Roman" w:hAnsi="Times New Roman"/>
            <w:rPrChange w:id="219" w:author="Ericsson User" w:date="2019-03-29T22:17:00Z">
              <w:rPr/>
            </w:rPrChange>
          </w:rPr>
          <w:t>This message is sent by a gNB-CU to a gNB-DU, to</w:t>
        </w:r>
      </w:ins>
      <w:ins w:id="220" w:author="Ericsson User" w:date="2019-03-29T22:39:00Z">
        <w:r w:rsidR="00D536AA" w:rsidRPr="002C710A">
          <w:rPr>
            <w:rFonts w:ascii="Times New Roman" w:hAnsi="Times New Roman"/>
          </w:rPr>
          <w:t xml:space="preserve"> </w:t>
        </w:r>
        <w:r w:rsidR="00D536AA">
          <w:rPr>
            <w:rFonts w:ascii="Times New Roman" w:hAnsi="Times New Roman"/>
          </w:rPr>
          <w:t>convey radio-related information.</w:t>
        </w:r>
      </w:ins>
    </w:p>
    <w:p w14:paraId="26D8585E" w14:textId="202F69EE" w:rsidR="00E41430" w:rsidRDefault="00E41430" w:rsidP="00E41430">
      <w:pPr>
        <w:rPr>
          <w:ins w:id="221" w:author="Ericsson User" w:date="2019-03-29T22:38:00Z"/>
          <w:rFonts w:ascii="Times New Roman" w:hAnsi="Times New Roman"/>
          <w:lang w:val="sv-SE"/>
        </w:rPr>
      </w:pPr>
      <w:ins w:id="222" w:author="Ericsson User" w:date="2019-03-29T22:16:00Z">
        <w:r w:rsidRPr="007F041A">
          <w:rPr>
            <w:rFonts w:ascii="Times New Roman" w:hAnsi="Times New Roman"/>
            <w:lang w:val="sv-SE"/>
            <w:rPrChange w:id="223" w:author="Ericsson User" w:date="2019-03-29T22:17:00Z">
              <w:rPr>
                <w:lang w:val="sv-SE"/>
              </w:rPr>
            </w:rPrChange>
          </w:rPr>
          <w:t xml:space="preserve">Direction: gNB-CU </w:t>
        </w:r>
        <w:r w:rsidRPr="007F041A">
          <w:rPr>
            <w:rFonts w:ascii="Times New Roman" w:hAnsi="Times New Roman"/>
            <w:rPrChange w:id="224" w:author="Ericsson User" w:date="2019-03-29T22:17:00Z">
              <w:rPr/>
            </w:rPrChange>
          </w:rPr>
          <w:sym w:font="Symbol" w:char="F0AE"/>
        </w:r>
        <w:r w:rsidRPr="007F041A">
          <w:rPr>
            <w:rFonts w:ascii="Times New Roman" w:hAnsi="Times New Roman"/>
            <w:lang w:val="sv-SE"/>
            <w:rPrChange w:id="225" w:author="Ericsson User" w:date="2019-03-29T22:17:00Z">
              <w:rPr>
                <w:lang w:val="sv-SE"/>
              </w:rPr>
            </w:rPrChange>
          </w:rPr>
          <w:t xml:space="preserve"> gNB-DU</w:t>
        </w:r>
      </w:ins>
    </w:p>
    <w:p w14:paraId="270385FC" w14:textId="77777777" w:rsidR="0054482B" w:rsidRPr="007F041A" w:rsidRDefault="0054482B" w:rsidP="00E41430">
      <w:pPr>
        <w:rPr>
          <w:ins w:id="226" w:author="Ericsson User" w:date="2019-03-29T22:16:00Z"/>
          <w:rFonts w:ascii="Times New Roman" w:eastAsia="Batang" w:hAnsi="Times New Roman"/>
          <w:lang w:val="sv-SE"/>
          <w:rPrChange w:id="227" w:author="Ericsson User" w:date="2019-03-29T22:17:00Z">
            <w:rPr>
              <w:ins w:id="228" w:author="Ericsson User" w:date="2019-03-29T22:16:00Z"/>
              <w:rFonts w:eastAsia="Batang"/>
              <w:lang w:val="sv-SE"/>
            </w:rPr>
          </w:rPrChange>
        </w:rPr>
      </w:pP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68"/>
      </w:tblGrid>
      <w:tr w:rsidR="00E41430" w:rsidRPr="00BB38FD" w14:paraId="60797194" w14:textId="77777777" w:rsidTr="002C710A">
        <w:trPr>
          <w:ins w:id="229" w:author="Ericsson User" w:date="2019-03-29T2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C4B2" w14:textId="77777777" w:rsidR="00E41430" w:rsidRPr="00BB38FD" w:rsidRDefault="00E41430" w:rsidP="002C710A">
            <w:pPr>
              <w:pStyle w:val="TAH"/>
              <w:rPr>
                <w:ins w:id="230" w:author="Ericsson User" w:date="2019-03-29T22:16:00Z"/>
                <w:lang w:eastAsia="ja-JP"/>
              </w:rPr>
            </w:pPr>
            <w:ins w:id="231" w:author="Ericsson User" w:date="2019-03-29T22:16:00Z">
              <w:r w:rsidRPr="00BB38F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C37E" w14:textId="77777777" w:rsidR="00E41430" w:rsidRPr="00BB38FD" w:rsidRDefault="00E41430" w:rsidP="002C710A">
            <w:pPr>
              <w:pStyle w:val="TAH"/>
              <w:rPr>
                <w:ins w:id="232" w:author="Ericsson User" w:date="2019-03-29T22:16:00Z"/>
                <w:lang w:eastAsia="ja-JP"/>
              </w:rPr>
            </w:pPr>
            <w:ins w:id="233" w:author="Ericsson User" w:date="2019-03-29T22:16:00Z">
              <w:r w:rsidRPr="00BB38F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904" w14:textId="77777777" w:rsidR="00E41430" w:rsidRPr="00BB38FD" w:rsidRDefault="00E41430" w:rsidP="002C710A">
            <w:pPr>
              <w:pStyle w:val="TAH"/>
              <w:rPr>
                <w:ins w:id="234" w:author="Ericsson User" w:date="2019-03-29T22:16:00Z"/>
                <w:lang w:eastAsia="ja-JP"/>
              </w:rPr>
            </w:pPr>
            <w:ins w:id="235" w:author="Ericsson User" w:date="2019-03-29T22:16:00Z">
              <w:r w:rsidRPr="00BB38F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C0A" w14:textId="77777777" w:rsidR="00E41430" w:rsidRPr="00BB38FD" w:rsidRDefault="00E41430" w:rsidP="002C710A">
            <w:pPr>
              <w:pStyle w:val="TAH"/>
              <w:rPr>
                <w:ins w:id="236" w:author="Ericsson User" w:date="2019-03-29T22:16:00Z"/>
                <w:lang w:eastAsia="ja-JP"/>
              </w:rPr>
            </w:pPr>
            <w:ins w:id="237" w:author="Ericsson User" w:date="2019-03-29T22:16:00Z">
              <w:r w:rsidRPr="00BB38F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087" w14:textId="77777777" w:rsidR="00E41430" w:rsidRPr="00BB38FD" w:rsidRDefault="00E41430" w:rsidP="002C710A">
            <w:pPr>
              <w:pStyle w:val="TAH"/>
              <w:rPr>
                <w:ins w:id="238" w:author="Ericsson User" w:date="2019-03-29T22:16:00Z"/>
                <w:lang w:eastAsia="ja-JP"/>
              </w:rPr>
            </w:pPr>
            <w:ins w:id="239" w:author="Ericsson User" w:date="2019-03-29T22:16:00Z">
              <w:r w:rsidRPr="00BB38F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D2A" w14:textId="77777777" w:rsidR="00E41430" w:rsidRPr="00BB38FD" w:rsidRDefault="00E41430" w:rsidP="002C710A">
            <w:pPr>
              <w:pStyle w:val="TAH"/>
              <w:rPr>
                <w:ins w:id="240" w:author="Ericsson User" w:date="2019-03-29T22:16:00Z"/>
                <w:lang w:eastAsia="ja-JP"/>
              </w:rPr>
            </w:pPr>
            <w:ins w:id="241" w:author="Ericsson User" w:date="2019-03-29T22:16:00Z">
              <w:r w:rsidRPr="00BB38FD">
                <w:rPr>
                  <w:lang w:eastAsia="ja-JP"/>
                </w:rPr>
                <w:t>Criticality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117" w14:textId="77777777" w:rsidR="00E41430" w:rsidRPr="00BB38FD" w:rsidRDefault="00E41430" w:rsidP="002C710A">
            <w:pPr>
              <w:pStyle w:val="TAH"/>
              <w:rPr>
                <w:ins w:id="242" w:author="Ericsson User" w:date="2019-03-29T22:16:00Z"/>
                <w:lang w:eastAsia="ja-JP"/>
              </w:rPr>
            </w:pPr>
            <w:ins w:id="243" w:author="Ericsson User" w:date="2019-03-29T22:16:00Z">
              <w:r w:rsidRPr="00BB38FD">
                <w:rPr>
                  <w:lang w:eastAsia="ja-JP"/>
                </w:rPr>
                <w:t>Assigned Criticality</w:t>
              </w:r>
            </w:ins>
          </w:p>
        </w:tc>
      </w:tr>
      <w:tr w:rsidR="00E41430" w:rsidRPr="00BB38FD" w14:paraId="522D2BBF" w14:textId="77777777" w:rsidTr="002C710A">
        <w:trPr>
          <w:ins w:id="244" w:author="Ericsson User" w:date="2019-03-29T2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F48" w14:textId="77777777" w:rsidR="00E41430" w:rsidRPr="00BB38FD" w:rsidRDefault="00E41430" w:rsidP="002C710A">
            <w:pPr>
              <w:keepNext/>
              <w:keepLines/>
              <w:spacing w:after="0"/>
              <w:rPr>
                <w:ins w:id="245" w:author="Ericsson User" w:date="2019-03-29T22:16:00Z"/>
                <w:sz w:val="18"/>
                <w:lang w:eastAsia="ja-JP"/>
              </w:rPr>
            </w:pPr>
            <w:ins w:id="246" w:author="Ericsson User" w:date="2019-03-29T22:16:00Z">
              <w:r w:rsidRPr="00BB38FD">
                <w:rPr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1F0" w14:textId="77777777" w:rsidR="00E41430" w:rsidRPr="00BB38FD" w:rsidRDefault="00E41430" w:rsidP="002C710A">
            <w:pPr>
              <w:keepNext/>
              <w:keepLines/>
              <w:spacing w:after="0"/>
              <w:rPr>
                <w:ins w:id="247" w:author="Ericsson User" w:date="2019-03-29T22:16:00Z"/>
                <w:sz w:val="18"/>
                <w:lang w:eastAsia="ja-JP"/>
              </w:rPr>
            </w:pPr>
            <w:ins w:id="248" w:author="Ericsson User" w:date="2019-03-29T22:16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AA5" w14:textId="77777777" w:rsidR="00E41430" w:rsidRPr="00BB38FD" w:rsidRDefault="00E41430" w:rsidP="002C710A">
            <w:pPr>
              <w:keepNext/>
              <w:keepLines/>
              <w:spacing w:after="0"/>
              <w:rPr>
                <w:ins w:id="249" w:author="Ericsson User" w:date="2019-03-29T22:16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2D1" w14:textId="77777777" w:rsidR="00E41430" w:rsidRPr="00BB38FD" w:rsidRDefault="00E41430" w:rsidP="002C710A">
            <w:pPr>
              <w:keepNext/>
              <w:keepLines/>
              <w:spacing w:after="0"/>
              <w:rPr>
                <w:ins w:id="250" w:author="Ericsson User" w:date="2019-03-29T22:16:00Z"/>
                <w:sz w:val="18"/>
                <w:lang w:eastAsia="ja-JP"/>
              </w:rPr>
            </w:pPr>
            <w:ins w:id="251" w:author="Ericsson User" w:date="2019-03-29T22:16:00Z">
              <w:r w:rsidRPr="00BB38FD">
                <w:rPr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D9B" w14:textId="77777777" w:rsidR="00E41430" w:rsidRPr="00BB38FD" w:rsidRDefault="00E41430" w:rsidP="002C710A">
            <w:pPr>
              <w:keepNext/>
              <w:keepLines/>
              <w:spacing w:after="0"/>
              <w:rPr>
                <w:ins w:id="252" w:author="Ericsson User" w:date="2019-03-29T22:16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732" w14:textId="77777777" w:rsidR="00E41430" w:rsidRPr="00BB38FD" w:rsidRDefault="00E41430" w:rsidP="002C710A">
            <w:pPr>
              <w:keepNext/>
              <w:keepLines/>
              <w:spacing w:after="0"/>
              <w:jc w:val="center"/>
              <w:rPr>
                <w:ins w:id="253" w:author="Ericsson User" w:date="2019-03-29T22:16:00Z"/>
                <w:sz w:val="18"/>
                <w:lang w:eastAsia="ja-JP"/>
              </w:rPr>
            </w:pPr>
            <w:ins w:id="254" w:author="Ericsson User" w:date="2019-03-29T22:16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25E" w14:textId="77777777" w:rsidR="00E41430" w:rsidRPr="00BB38FD" w:rsidRDefault="00E41430" w:rsidP="002C710A">
            <w:pPr>
              <w:keepNext/>
              <w:keepLines/>
              <w:spacing w:after="0"/>
              <w:jc w:val="center"/>
              <w:rPr>
                <w:ins w:id="255" w:author="Ericsson User" w:date="2019-03-29T22:16:00Z"/>
                <w:sz w:val="18"/>
                <w:lang w:eastAsia="ja-JP"/>
              </w:rPr>
            </w:pPr>
            <w:ins w:id="256" w:author="Ericsson User" w:date="2019-03-29T22:16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E41430" w:rsidRPr="00BB38FD" w14:paraId="22BF2EEE" w14:textId="77777777" w:rsidTr="002C710A">
        <w:trPr>
          <w:ins w:id="257" w:author="Ericsson User" w:date="2019-03-29T2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1EF" w14:textId="77777777" w:rsidR="00E41430" w:rsidRPr="00BB38FD" w:rsidRDefault="00E41430" w:rsidP="002C710A">
            <w:pPr>
              <w:keepNext/>
              <w:keepLines/>
              <w:spacing w:after="0"/>
              <w:rPr>
                <w:ins w:id="258" w:author="Ericsson User" w:date="2019-03-29T22:16:00Z"/>
                <w:sz w:val="18"/>
                <w:lang w:eastAsia="ja-JP"/>
              </w:rPr>
            </w:pPr>
            <w:ins w:id="259" w:author="Ericsson User" w:date="2019-03-29T22:16:00Z">
              <w:r w:rsidRPr="00BB38FD">
                <w:rPr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C59C" w14:textId="77777777" w:rsidR="00E41430" w:rsidRPr="00BB38FD" w:rsidRDefault="00E41430" w:rsidP="002C710A">
            <w:pPr>
              <w:keepNext/>
              <w:keepLines/>
              <w:spacing w:after="0"/>
              <w:rPr>
                <w:ins w:id="260" w:author="Ericsson User" w:date="2019-03-29T22:16:00Z"/>
                <w:sz w:val="18"/>
                <w:lang w:eastAsia="ja-JP"/>
              </w:rPr>
            </w:pPr>
            <w:ins w:id="261" w:author="Ericsson User" w:date="2019-03-29T22:16:00Z">
              <w:r w:rsidRPr="00BB38FD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59A" w14:textId="77777777" w:rsidR="00E41430" w:rsidRPr="00BB38FD" w:rsidRDefault="00E41430" w:rsidP="002C710A">
            <w:pPr>
              <w:keepNext/>
              <w:keepLines/>
              <w:spacing w:after="0"/>
              <w:rPr>
                <w:ins w:id="262" w:author="Ericsson User" w:date="2019-03-29T22:16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3B3" w14:textId="77777777" w:rsidR="00E41430" w:rsidRPr="00BB38FD" w:rsidRDefault="00E41430" w:rsidP="002C710A">
            <w:pPr>
              <w:keepNext/>
              <w:keepLines/>
              <w:spacing w:after="0"/>
              <w:rPr>
                <w:ins w:id="263" w:author="Ericsson User" w:date="2019-03-29T22:16:00Z"/>
                <w:sz w:val="18"/>
                <w:lang w:eastAsia="ja-JP"/>
              </w:rPr>
            </w:pPr>
            <w:ins w:id="264" w:author="Ericsson User" w:date="2019-03-29T22:16:00Z">
              <w:r w:rsidRPr="00BB38FD">
                <w:rPr>
                  <w:sz w:val="18"/>
                  <w:lang w:eastAsia="ja-JP"/>
                </w:rPr>
                <w:t>9.3.1.23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10D" w14:textId="77777777" w:rsidR="00E41430" w:rsidRPr="00BB38FD" w:rsidRDefault="00E41430" w:rsidP="002C710A">
            <w:pPr>
              <w:keepNext/>
              <w:keepLines/>
              <w:spacing w:after="0"/>
              <w:rPr>
                <w:ins w:id="265" w:author="Ericsson User" w:date="2019-03-29T22:16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D8F" w14:textId="77777777" w:rsidR="00E41430" w:rsidRPr="00BB38FD" w:rsidRDefault="00E41430" w:rsidP="002C710A">
            <w:pPr>
              <w:keepNext/>
              <w:keepLines/>
              <w:spacing w:after="0"/>
              <w:jc w:val="center"/>
              <w:rPr>
                <w:ins w:id="266" w:author="Ericsson User" w:date="2019-03-29T22:16:00Z"/>
                <w:sz w:val="18"/>
                <w:lang w:eastAsia="ja-JP"/>
              </w:rPr>
            </w:pPr>
            <w:ins w:id="267" w:author="Ericsson User" w:date="2019-03-29T22:16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150" w14:textId="77777777" w:rsidR="00E41430" w:rsidRPr="00BB38FD" w:rsidRDefault="00E41430" w:rsidP="002C710A">
            <w:pPr>
              <w:keepNext/>
              <w:keepLines/>
              <w:spacing w:after="0"/>
              <w:jc w:val="center"/>
              <w:rPr>
                <w:ins w:id="268" w:author="Ericsson User" w:date="2019-03-29T22:16:00Z"/>
                <w:sz w:val="18"/>
                <w:lang w:eastAsia="ja-JP"/>
              </w:rPr>
            </w:pPr>
            <w:ins w:id="269" w:author="Ericsson User" w:date="2019-03-29T22:16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  <w:tr w:rsidR="0054482B" w:rsidRPr="00BB38FD" w14:paraId="1D21DBC5" w14:textId="77777777" w:rsidTr="002C710A">
        <w:trPr>
          <w:ins w:id="270" w:author="Ericsson User" w:date="2019-03-29T2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905A" w14:textId="645B2141" w:rsidR="0054482B" w:rsidRPr="00BB38FD" w:rsidRDefault="0054482B" w:rsidP="0054482B">
            <w:pPr>
              <w:keepNext/>
              <w:keepLines/>
              <w:spacing w:after="0"/>
              <w:rPr>
                <w:ins w:id="271" w:author="Ericsson User" w:date="2019-03-29T22:16:00Z"/>
                <w:sz w:val="18"/>
                <w:lang w:eastAsia="ja-JP"/>
              </w:rPr>
            </w:pPr>
            <w:ins w:id="272" w:author="Ericsson User" w:date="2019-03-29T22:3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Radio Information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BA3D" w14:textId="03CB7C96" w:rsidR="0054482B" w:rsidRPr="00BB38FD" w:rsidRDefault="0054482B" w:rsidP="0054482B">
            <w:pPr>
              <w:keepNext/>
              <w:keepLines/>
              <w:spacing w:after="0"/>
              <w:rPr>
                <w:ins w:id="273" w:author="Ericsson User" w:date="2019-03-29T22:16:00Z"/>
                <w:sz w:val="18"/>
                <w:lang w:eastAsia="ja-JP"/>
              </w:rPr>
            </w:pPr>
            <w:ins w:id="274" w:author="Ericsson User" w:date="2019-03-29T22:3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A56E" w14:textId="77777777" w:rsidR="0054482B" w:rsidRPr="00BB38FD" w:rsidRDefault="0054482B" w:rsidP="0054482B">
            <w:pPr>
              <w:keepNext/>
              <w:keepLines/>
              <w:spacing w:after="0"/>
              <w:rPr>
                <w:ins w:id="275" w:author="Ericsson User" w:date="2019-03-29T22:16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CC3" w14:textId="307731E0" w:rsidR="0054482B" w:rsidRPr="00BB38FD" w:rsidRDefault="0054482B" w:rsidP="0054482B">
            <w:pPr>
              <w:keepNext/>
              <w:keepLines/>
              <w:spacing w:after="0"/>
              <w:rPr>
                <w:ins w:id="276" w:author="Ericsson User" w:date="2019-03-29T22:16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979" w14:textId="26549E4E" w:rsidR="0054482B" w:rsidRPr="00BB38FD" w:rsidRDefault="0054482B" w:rsidP="0054482B">
            <w:pPr>
              <w:keepNext/>
              <w:keepLines/>
              <w:spacing w:after="0"/>
              <w:rPr>
                <w:ins w:id="277" w:author="Ericsson User" w:date="2019-03-29T22:16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7B" w14:textId="7B907C66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278" w:author="Ericsson User" w:date="2019-03-29T22:16:00Z"/>
                <w:sz w:val="18"/>
                <w:lang w:eastAsia="ja-JP"/>
              </w:rPr>
            </w:pPr>
            <w:ins w:id="279" w:author="Ericsson User" w:date="2019-03-29T22:3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A6F" w14:textId="59228E50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280" w:author="Ericsson User" w:date="2019-03-29T22:16:00Z"/>
                <w:sz w:val="18"/>
                <w:lang w:eastAsia="ja-JP"/>
              </w:rPr>
            </w:pPr>
            <w:ins w:id="281" w:author="Ericsson User" w:date="2019-03-29T22:3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4482B" w:rsidRPr="00BB38FD" w14:paraId="55A73CB1" w14:textId="77777777" w:rsidTr="002C710A">
        <w:trPr>
          <w:ins w:id="282" w:author="Ericsson User" w:date="2019-03-29T22:3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6DFA" w14:textId="1DBA85C8" w:rsidR="0054482B" w:rsidRPr="00A9484F" w:rsidRDefault="0054482B" w:rsidP="0054482B">
            <w:pPr>
              <w:keepNext/>
              <w:keepLines/>
              <w:spacing w:after="0"/>
              <w:ind w:left="228"/>
              <w:rPr>
                <w:ins w:id="283" w:author="Ericsson User" w:date="2019-03-29T22:38:00Z"/>
                <w:rFonts w:cs="Arial"/>
                <w:sz w:val="18"/>
                <w:szCs w:val="18"/>
                <w:lang w:eastAsia="ja-JP"/>
              </w:rPr>
              <w:pPrChange w:id="284" w:author="Ericsson User" w:date="2019-03-29T22:39:00Z">
                <w:pPr>
                  <w:keepNext/>
                  <w:keepLines/>
                  <w:spacing w:after="0"/>
                </w:pPr>
              </w:pPrChange>
            </w:pPr>
            <w:ins w:id="285" w:author="Ericsson User" w:date="2019-03-29T22:39:00Z">
              <w:r>
                <w:rPr>
                  <w:rFonts w:cs="Arial"/>
                  <w:sz w:val="18"/>
                  <w:szCs w:val="18"/>
                  <w:lang w:eastAsia="ja-JP"/>
                </w:rPr>
                <w:t>&gt;RIM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1E5" w14:textId="77777777" w:rsidR="0054482B" w:rsidRDefault="0054482B" w:rsidP="0054482B">
            <w:pPr>
              <w:keepNext/>
              <w:keepLines/>
              <w:spacing w:after="0"/>
              <w:rPr>
                <w:ins w:id="286" w:author="Ericsson User" w:date="2019-03-29T22:3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49F" w14:textId="77777777" w:rsidR="0054482B" w:rsidRPr="00BB38FD" w:rsidRDefault="0054482B" w:rsidP="0054482B">
            <w:pPr>
              <w:keepNext/>
              <w:keepLines/>
              <w:spacing w:after="0"/>
              <w:rPr>
                <w:ins w:id="287" w:author="Ericsson User" w:date="2019-03-29T22:38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6DB" w14:textId="77777777" w:rsidR="0054482B" w:rsidRDefault="0054482B" w:rsidP="0054482B">
            <w:pPr>
              <w:keepNext/>
              <w:keepLines/>
              <w:spacing w:after="0"/>
              <w:rPr>
                <w:ins w:id="288" w:author="Ericsson User" w:date="2019-03-29T22:38:00Z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10C9" w14:textId="77777777" w:rsidR="0054482B" w:rsidRPr="00BB38FD" w:rsidRDefault="0054482B" w:rsidP="0054482B">
            <w:pPr>
              <w:keepNext/>
              <w:keepLines/>
              <w:spacing w:after="0"/>
              <w:rPr>
                <w:ins w:id="289" w:author="Ericsson User" w:date="2019-03-29T22:38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5D3" w14:textId="77777777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290" w:author="Ericsson User" w:date="2019-03-29T22:38:00Z"/>
                <w:sz w:val="18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B39" w14:textId="77777777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291" w:author="Ericsson User" w:date="2019-03-29T22:38:00Z"/>
                <w:sz w:val="18"/>
                <w:lang w:eastAsia="ja-JP"/>
              </w:rPr>
            </w:pPr>
          </w:p>
        </w:tc>
      </w:tr>
      <w:tr w:rsidR="0054482B" w:rsidRPr="00BB38FD" w14:paraId="1E0FC0BB" w14:textId="77777777" w:rsidTr="002C710A">
        <w:trPr>
          <w:ins w:id="292" w:author="Ericsson User" w:date="2019-03-29T22:3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721" w14:textId="5566D608" w:rsidR="0054482B" w:rsidRPr="00A9484F" w:rsidRDefault="0054482B" w:rsidP="00D536AA">
            <w:pPr>
              <w:keepNext/>
              <w:keepLines/>
              <w:spacing w:after="0"/>
              <w:ind w:left="511"/>
              <w:jc w:val="left"/>
              <w:rPr>
                <w:ins w:id="293" w:author="Ericsson User" w:date="2019-03-29T22:39:00Z"/>
                <w:rFonts w:cs="Arial"/>
                <w:sz w:val="18"/>
                <w:szCs w:val="18"/>
                <w:lang w:eastAsia="ja-JP"/>
              </w:rPr>
              <w:pPrChange w:id="294" w:author="Ericsson User" w:date="2019-03-29T22:39:00Z">
                <w:pPr>
                  <w:keepNext/>
                  <w:keepLines/>
                  <w:spacing w:after="0"/>
                </w:pPr>
              </w:pPrChange>
            </w:pPr>
            <w:ins w:id="295" w:author="Ericsson User" w:date="2019-03-29T22:39:00Z">
              <w:r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="00D536AA">
                <w:rPr>
                  <w:rFonts w:cs="Arial"/>
                  <w:sz w:val="18"/>
                  <w:szCs w:val="18"/>
                  <w:lang w:eastAsia="ja-JP"/>
                </w:rPr>
                <w:t>C</w:t>
              </w:r>
              <w:r w:rsidRPr="00A9484F">
                <w:rPr>
                  <w:rFonts w:cs="Arial"/>
                  <w:sz w:val="18"/>
                  <w:szCs w:val="18"/>
                  <w:lang w:eastAsia="ja-JP"/>
                </w:rPr>
                <w:t xml:space="preserve">U to </w:t>
              </w:r>
              <w:r w:rsidR="00D536AA">
                <w:rPr>
                  <w:rFonts w:cs="Arial"/>
                  <w:sz w:val="18"/>
                  <w:szCs w:val="18"/>
                  <w:lang w:eastAsia="ja-JP"/>
                </w:rPr>
                <w:t>D</w:t>
              </w:r>
              <w:r w:rsidRPr="00A9484F">
                <w:rPr>
                  <w:rFonts w:cs="Arial"/>
                  <w:sz w:val="18"/>
                  <w:szCs w:val="18"/>
                  <w:lang w:eastAsia="ja-JP"/>
                </w:rPr>
                <w:t xml:space="preserve">U RIM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Message </w:t>
              </w:r>
              <w:r w:rsidRPr="00A9484F">
                <w:rPr>
                  <w:rFonts w:cs="Arial"/>
                  <w:sz w:val="18"/>
                  <w:szCs w:val="18"/>
                  <w:lang w:eastAsia="ja-JP"/>
                </w:rPr>
                <w:t>IE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30A" w14:textId="1644ECF3" w:rsidR="0054482B" w:rsidRDefault="0054482B" w:rsidP="0054482B">
            <w:pPr>
              <w:keepNext/>
              <w:keepLines/>
              <w:spacing w:after="0"/>
              <w:rPr>
                <w:ins w:id="296" w:author="Ericsson User" w:date="2019-03-29T22:39:00Z"/>
                <w:rFonts w:cs="Arial"/>
                <w:sz w:val="18"/>
                <w:szCs w:val="18"/>
                <w:lang w:eastAsia="ja-JP"/>
              </w:rPr>
            </w:pPr>
            <w:ins w:id="297" w:author="Ericsson User" w:date="2019-03-29T22:3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876" w14:textId="77777777" w:rsidR="0054482B" w:rsidRPr="00BB38FD" w:rsidRDefault="0054482B" w:rsidP="0054482B">
            <w:pPr>
              <w:keepNext/>
              <w:keepLines/>
              <w:spacing w:after="0"/>
              <w:rPr>
                <w:ins w:id="298" w:author="Ericsson User" w:date="2019-03-29T22:39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48B1" w14:textId="1EE3843D" w:rsidR="0054482B" w:rsidRDefault="0054482B" w:rsidP="0054482B">
            <w:pPr>
              <w:keepNext/>
              <w:keepLines/>
              <w:spacing w:after="0"/>
              <w:rPr>
                <w:ins w:id="299" w:author="Ericsson User" w:date="2019-03-29T22:39:00Z"/>
                <w:sz w:val="18"/>
              </w:rPr>
            </w:pPr>
            <w:ins w:id="300" w:author="Ericsson User" w:date="2019-03-29T22:39:00Z">
              <w:r>
                <w:rPr>
                  <w:sz w:val="18"/>
                </w:rPr>
                <w:t>9.3.</w:t>
              </w:r>
              <w:proofErr w:type="gramStart"/>
              <w:r>
                <w:rPr>
                  <w:sz w:val="18"/>
                </w:rPr>
                <w:t>1.</w:t>
              </w:r>
            </w:ins>
            <w:ins w:id="301" w:author="Ericsson User" w:date="2019-03-29T22:40:00Z">
              <w:r w:rsidR="00D668DE">
                <w:rPr>
                  <w:sz w:val="18"/>
                </w:rPr>
                <w:t>y</w:t>
              </w:r>
            </w:ins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F43" w14:textId="77777777" w:rsidR="0054482B" w:rsidRPr="00BB38FD" w:rsidRDefault="0054482B" w:rsidP="0054482B">
            <w:pPr>
              <w:keepNext/>
              <w:keepLines/>
              <w:spacing w:after="0"/>
              <w:rPr>
                <w:ins w:id="302" w:author="Ericsson User" w:date="2019-03-29T22:39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9B0" w14:textId="384F76CC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303" w:author="Ericsson User" w:date="2019-03-29T22:39:00Z"/>
                <w:sz w:val="18"/>
                <w:lang w:eastAsia="ja-JP"/>
              </w:rPr>
            </w:pPr>
            <w:ins w:id="304" w:author="Ericsson User" w:date="2019-03-29T22:39:00Z">
              <w:r w:rsidRPr="00BB38FD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196" w14:textId="5B8D2FDF" w:rsidR="0054482B" w:rsidRPr="00BB38FD" w:rsidRDefault="0054482B" w:rsidP="0054482B">
            <w:pPr>
              <w:keepNext/>
              <w:keepLines/>
              <w:spacing w:after="0"/>
              <w:jc w:val="center"/>
              <w:rPr>
                <w:ins w:id="305" w:author="Ericsson User" w:date="2019-03-29T22:39:00Z"/>
                <w:sz w:val="18"/>
                <w:lang w:eastAsia="ja-JP"/>
              </w:rPr>
            </w:pPr>
            <w:ins w:id="306" w:author="Ericsson User" w:date="2019-03-29T22:39:00Z">
              <w:r w:rsidRPr="00BB38FD">
                <w:rPr>
                  <w:sz w:val="18"/>
                  <w:lang w:eastAsia="ja-JP"/>
                </w:rPr>
                <w:t>reject</w:t>
              </w:r>
            </w:ins>
          </w:p>
        </w:tc>
      </w:tr>
    </w:tbl>
    <w:p w14:paraId="487C7B36" w14:textId="77777777" w:rsidR="00E41430" w:rsidRPr="00BB38FD" w:rsidRDefault="00E41430" w:rsidP="00E41430">
      <w:pPr>
        <w:rPr>
          <w:ins w:id="307" w:author="Ericsson User" w:date="2019-03-29T22:16:00Z"/>
        </w:rPr>
      </w:pPr>
    </w:p>
    <w:p w14:paraId="0D84D40F" w14:textId="5F2FBB3D" w:rsidR="006C1923" w:rsidRDefault="006C1923" w:rsidP="002027E4"/>
    <w:p w14:paraId="1A13A9AC" w14:textId="45335410" w:rsidR="006E5ABD" w:rsidRPr="00C84766" w:rsidRDefault="006E5ABD" w:rsidP="006E5ABD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14313564" w14:textId="77777777" w:rsidR="00CD1461" w:rsidRPr="005F3776" w:rsidRDefault="00CD1461" w:rsidP="00CD1461">
      <w:pPr>
        <w:pStyle w:val="Heading4"/>
        <w:numPr>
          <w:ilvl w:val="0"/>
          <w:numId w:val="0"/>
        </w:numPr>
        <w:rPr>
          <w:ins w:id="308" w:author="Ericsson User" w:date="2019-03-29T22:59:00Z"/>
          <w:rFonts w:eastAsia="MS Mincho"/>
        </w:rPr>
      </w:pPr>
      <w:ins w:id="309" w:author="Ericsson User" w:date="2019-03-29T22:59:00Z">
        <w:r w:rsidRPr="005F3776">
          <w:rPr>
            <w:rFonts w:eastAsia="Batang"/>
          </w:rPr>
          <w:t>9.3.1.x</w:t>
        </w:r>
        <w:r w:rsidRPr="005F3776">
          <w:rPr>
            <w:rFonts w:eastAsia="Batang"/>
          </w:rPr>
          <w:tab/>
        </w:r>
        <w:r>
          <w:rPr>
            <w:lang w:eastAsia="ja-JP"/>
          </w:rPr>
          <w:t>D</w:t>
        </w:r>
        <w:r w:rsidRPr="002C1E2C">
          <w:rPr>
            <w:lang w:eastAsia="ja-JP"/>
          </w:rPr>
          <w:t xml:space="preserve">U to </w:t>
        </w:r>
        <w:r>
          <w:rPr>
            <w:lang w:eastAsia="ja-JP"/>
          </w:rPr>
          <w:t>C</w:t>
        </w:r>
        <w:r w:rsidRPr="002C1E2C">
          <w:rPr>
            <w:lang w:eastAsia="ja-JP"/>
          </w:rPr>
          <w:t>U RIM Message</w:t>
        </w:r>
      </w:ins>
    </w:p>
    <w:p w14:paraId="3ED9FFDD" w14:textId="77777777" w:rsidR="00CD1461" w:rsidRPr="005F58F9" w:rsidRDefault="00CD1461" w:rsidP="00CD1461">
      <w:pPr>
        <w:rPr>
          <w:ins w:id="310" w:author="Ericsson User" w:date="2019-03-29T22:5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61" w:rsidRPr="00E67E0D" w14:paraId="22DD3316" w14:textId="77777777" w:rsidTr="002C710A">
        <w:trPr>
          <w:ins w:id="311" w:author="Ericsson User" w:date="2019-03-29T22:59:00Z"/>
        </w:trPr>
        <w:tc>
          <w:tcPr>
            <w:tcW w:w="2160" w:type="dxa"/>
          </w:tcPr>
          <w:p w14:paraId="4C39A683" w14:textId="77777777" w:rsidR="00CD1461" w:rsidRPr="00E67E0D" w:rsidRDefault="00CD1461" w:rsidP="002C710A">
            <w:pPr>
              <w:pStyle w:val="TAH"/>
              <w:rPr>
                <w:ins w:id="312" w:author="Ericsson User" w:date="2019-03-29T22:59:00Z"/>
                <w:rFonts w:cs="Arial"/>
                <w:lang w:eastAsia="ja-JP"/>
              </w:rPr>
            </w:pPr>
            <w:ins w:id="313" w:author="Ericsson User" w:date="2019-03-29T22:5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B5D8A3" w14:textId="77777777" w:rsidR="00CD1461" w:rsidRPr="00E67E0D" w:rsidRDefault="00CD1461" w:rsidP="002C710A">
            <w:pPr>
              <w:pStyle w:val="TAH"/>
              <w:rPr>
                <w:ins w:id="314" w:author="Ericsson User" w:date="2019-03-29T22:59:00Z"/>
                <w:rFonts w:cs="Arial"/>
                <w:lang w:eastAsia="ja-JP"/>
              </w:rPr>
            </w:pPr>
            <w:ins w:id="315" w:author="Ericsson User" w:date="2019-03-29T22:5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44D862" w14:textId="77777777" w:rsidR="00CD1461" w:rsidRPr="00E67E0D" w:rsidRDefault="00CD1461" w:rsidP="002C710A">
            <w:pPr>
              <w:pStyle w:val="TAH"/>
              <w:rPr>
                <w:ins w:id="316" w:author="Ericsson User" w:date="2019-03-29T22:59:00Z"/>
                <w:rFonts w:cs="Arial"/>
                <w:lang w:eastAsia="ja-JP"/>
              </w:rPr>
            </w:pPr>
            <w:ins w:id="317" w:author="Ericsson User" w:date="2019-03-29T22:5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52DE20C" w14:textId="77777777" w:rsidR="00CD1461" w:rsidRPr="00E67E0D" w:rsidRDefault="00CD1461" w:rsidP="002C710A">
            <w:pPr>
              <w:pStyle w:val="TAH"/>
              <w:rPr>
                <w:ins w:id="318" w:author="Ericsson User" w:date="2019-03-29T22:59:00Z"/>
                <w:rFonts w:cs="Arial"/>
                <w:lang w:eastAsia="ja-JP"/>
              </w:rPr>
            </w:pPr>
            <w:ins w:id="319" w:author="Ericsson User" w:date="2019-03-29T22:5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C45B3E8" w14:textId="77777777" w:rsidR="00CD1461" w:rsidRPr="00E67E0D" w:rsidRDefault="00CD1461" w:rsidP="002C710A">
            <w:pPr>
              <w:pStyle w:val="TAH"/>
              <w:rPr>
                <w:ins w:id="320" w:author="Ericsson User" w:date="2019-03-29T22:59:00Z"/>
                <w:rFonts w:cs="Arial"/>
                <w:lang w:eastAsia="ja-JP"/>
              </w:rPr>
            </w:pPr>
            <w:ins w:id="321" w:author="Ericsson User" w:date="2019-03-29T22:5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913CB69" w14:textId="77777777" w:rsidR="00CD1461" w:rsidRPr="00E67E0D" w:rsidRDefault="00CD1461" w:rsidP="002C710A">
            <w:pPr>
              <w:pStyle w:val="TAH"/>
              <w:rPr>
                <w:ins w:id="322" w:author="Ericsson User" w:date="2019-03-29T22:59:00Z"/>
                <w:rFonts w:cs="Arial"/>
                <w:lang w:eastAsia="ja-JP"/>
              </w:rPr>
            </w:pPr>
            <w:ins w:id="323" w:author="Ericsson User" w:date="2019-03-29T22:5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6F4600" w14:textId="77777777" w:rsidR="00CD1461" w:rsidRPr="00E67E0D" w:rsidRDefault="00CD1461" w:rsidP="002C710A">
            <w:pPr>
              <w:pStyle w:val="TAH"/>
              <w:rPr>
                <w:ins w:id="324" w:author="Ericsson User" w:date="2019-03-29T22:59:00Z"/>
                <w:rFonts w:cs="Arial"/>
                <w:b w:val="0"/>
                <w:lang w:eastAsia="ja-JP"/>
              </w:rPr>
            </w:pPr>
            <w:ins w:id="325" w:author="Ericsson User" w:date="2019-03-29T22:5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D1461" w:rsidRPr="00E67E0D" w14:paraId="37C480DB" w14:textId="77777777" w:rsidTr="002C710A">
        <w:trPr>
          <w:ins w:id="326" w:author="Ericsson User" w:date="2019-03-29T22:59:00Z"/>
        </w:trPr>
        <w:tc>
          <w:tcPr>
            <w:tcW w:w="2160" w:type="dxa"/>
          </w:tcPr>
          <w:p w14:paraId="1AFD989A" w14:textId="77777777" w:rsidR="00CD1461" w:rsidRPr="00E67E0D" w:rsidRDefault="00CD1461" w:rsidP="002C710A">
            <w:pPr>
              <w:pStyle w:val="TAL"/>
              <w:rPr>
                <w:ins w:id="327" w:author="Ericsson User" w:date="2019-03-29T22:59:00Z"/>
                <w:rFonts w:eastAsia="Batang" w:cs="Arial"/>
                <w:lang w:eastAsia="ja-JP"/>
              </w:rPr>
            </w:pPr>
            <w:ins w:id="328" w:author="Ericsson User" w:date="2019-03-29T22:59:00Z">
              <w:r>
                <w:rPr>
                  <w:rFonts w:eastAsia="Batang" w:cs="Arial"/>
                  <w:lang w:eastAsia="ja-JP"/>
                </w:rPr>
                <w:t>Source RIM Set ID</w:t>
              </w:r>
            </w:ins>
          </w:p>
        </w:tc>
        <w:tc>
          <w:tcPr>
            <w:tcW w:w="1080" w:type="dxa"/>
          </w:tcPr>
          <w:p w14:paraId="0DD41BF9" w14:textId="77777777" w:rsidR="00CD1461" w:rsidRPr="00E67E0D" w:rsidRDefault="00CD1461" w:rsidP="002C710A">
            <w:pPr>
              <w:pStyle w:val="TAL"/>
              <w:rPr>
                <w:ins w:id="329" w:author="Ericsson User" w:date="2019-03-29T22:59:00Z"/>
                <w:rFonts w:cs="Arial"/>
                <w:lang w:eastAsia="ja-JP"/>
              </w:rPr>
            </w:pPr>
            <w:ins w:id="330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41D2A3" w14:textId="77777777" w:rsidR="00CD1461" w:rsidRPr="00E67E0D" w:rsidRDefault="00CD1461" w:rsidP="002C710A">
            <w:pPr>
              <w:pStyle w:val="TAL"/>
              <w:rPr>
                <w:ins w:id="33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3A6D04" w14:textId="77777777" w:rsidR="00CD1461" w:rsidRPr="00E67E0D" w:rsidRDefault="00CD1461" w:rsidP="002C710A">
            <w:pPr>
              <w:pStyle w:val="TAL"/>
              <w:rPr>
                <w:ins w:id="332" w:author="Ericsson User" w:date="2019-03-29T22:59:00Z"/>
                <w:rFonts w:cs="Arial"/>
                <w:lang w:eastAsia="ja-JP"/>
              </w:rPr>
            </w:pPr>
            <w:ins w:id="333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</w:ins>
          </w:p>
        </w:tc>
        <w:tc>
          <w:tcPr>
            <w:tcW w:w="1728" w:type="dxa"/>
          </w:tcPr>
          <w:p w14:paraId="3974F5F7" w14:textId="77777777" w:rsidR="00CD1461" w:rsidRPr="00E67E0D" w:rsidRDefault="00CD1461" w:rsidP="002C710A">
            <w:pPr>
              <w:pStyle w:val="TAL"/>
              <w:rPr>
                <w:ins w:id="334" w:author="Ericsson User" w:date="2019-03-29T22:59:00Z"/>
                <w:rFonts w:cs="Arial"/>
                <w:lang w:eastAsia="ja-JP"/>
              </w:rPr>
            </w:pPr>
            <w:ins w:id="335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570CD175" w14:textId="77777777" w:rsidR="00CD1461" w:rsidRPr="00135326" w:rsidRDefault="00CD1461" w:rsidP="002C710A">
            <w:pPr>
              <w:pStyle w:val="TAL"/>
              <w:jc w:val="center"/>
              <w:rPr>
                <w:ins w:id="336" w:author="Ericsson User" w:date="2019-03-29T22:59:00Z"/>
                <w:rFonts w:cs="Arial"/>
                <w:lang w:eastAsia="ja-JP"/>
              </w:rPr>
            </w:pPr>
            <w:ins w:id="337" w:author="Ericsson User" w:date="2019-03-29T22:59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CC5ACF" w14:textId="77777777" w:rsidR="00CD1461" w:rsidRPr="00135326" w:rsidRDefault="00CD1461" w:rsidP="002C710A">
            <w:pPr>
              <w:pStyle w:val="TAL"/>
              <w:jc w:val="center"/>
              <w:rPr>
                <w:ins w:id="338" w:author="Ericsson User" w:date="2019-03-29T22:59:00Z"/>
                <w:rFonts w:cs="Arial"/>
                <w:lang w:eastAsia="ja-JP"/>
              </w:rPr>
            </w:pPr>
            <w:ins w:id="339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D1461" w:rsidRPr="00E67E0D" w14:paraId="6F228761" w14:textId="77777777" w:rsidTr="002C710A">
        <w:trPr>
          <w:ins w:id="340" w:author="Ericsson User" w:date="2019-03-29T22:59:00Z"/>
        </w:trPr>
        <w:tc>
          <w:tcPr>
            <w:tcW w:w="2160" w:type="dxa"/>
          </w:tcPr>
          <w:p w14:paraId="08901A3E" w14:textId="77777777" w:rsidR="00CD1461" w:rsidRPr="00E67E0D" w:rsidRDefault="00CD1461" w:rsidP="002C710A">
            <w:pPr>
              <w:pStyle w:val="TAL"/>
              <w:rPr>
                <w:ins w:id="341" w:author="Ericsson User" w:date="2019-03-29T22:59:00Z"/>
                <w:rFonts w:eastAsia="Batang" w:cs="Arial"/>
                <w:lang w:eastAsia="ja-JP"/>
              </w:rPr>
            </w:pPr>
            <w:ins w:id="342" w:author="Ericsson User" w:date="2019-03-29T22:59:00Z">
              <w:r>
                <w:rPr>
                  <w:rFonts w:eastAsia="Batang" w:cs="Arial"/>
                  <w:lang w:eastAsia="ja-JP"/>
                </w:rPr>
                <w:t>Target RIM Set ID</w:t>
              </w:r>
            </w:ins>
          </w:p>
        </w:tc>
        <w:tc>
          <w:tcPr>
            <w:tcW w:w="1080" w:type="dxa"/>
          </w:tcPr>
          <w:p w14:paraId="1B4B7758" w14:textId="77777777" w:rsidR="00CD1461" w:rsidRPr="00E67E0D" w:rsidRDefault="00CD1461" w:rsidP="002C710A">
            <w:pPr>
              <w:pStyle w:val="TAL"/>
              <w:rPr>
                <w:ins w:id="343" w:author="Ericsson User" w:date="2019-03-29T22:59:00Z"/>
                <w:rFonts w:cs="Arial"/>
                <w:lang w:eastAsia="ja-JP"/>
              </w:rPr>
            </w:pPr>
            <w:ins w:id="344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92E3500" w14:textId="77777777" w:rsidR="00CD1461" w:rsidRPr="00E67E0D" w:rsidRDefault="00CD1461" w:rsidP="002C710A">
            <w:pPr>
              <w:pStyle w:val="TAL"/>
              <w:rPr>
                <w:ins w:id="345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B40629" w14:textId="77777777" w:rsidR="00CD1461" w:rsidRPr="00E67E0D" w:rsidRDefault="00CD1461" w:rsidP="002C710A">
            <w:pPr>
              <w:pStyle w:val="TAL"/>
              <w:rPr>
                <w:ins w:id="346" w:author="Ericsson User" w:date="2019-03-29T22:59:00Z"/>
                <w:rFonts w:cs="Arial"/>
                <w:lang w:eastAsia="ja-JP"/>
              </w:rPr>
            </w:pPr>
            <w:ins w:id="347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</w:ins>
          </w:p>
        </w:tc>
        <w:tc>
          <w:tcPr>
            <w:tcW w:w="1728" w:type="dxa"/>
          </w:tcPr>
          <w:p w14:paraId="615D1F78" w14:textId="77777777" w:rsidR="00CD1461" w:rsidRPr="00E67E0D" w:rsidRDefault="00CD1461" w:rsidP="002C710A">
            <w:pPr>
              <w:pStyle w:val="TAL"/>
              <w:rPr>
                <w:ins w:id="348" w:author="Ericsson User" w:date="2019-03-29T22:59:00Z"/>
                <w:rFonts w:cs="Arial"/>
                <w:lang w:eastAsia="ja-JP"/>
              </w:rPr>
            </w:pPr>
            <w:ins w:id="349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4C8D30DC" w14:textId="77777777" w:rsidR="00CD1461" w:rsidRPr="00135326" w:rsidRDefault="00CD1461" w:rsidP="002C710A">
            <w:pPr>
              <w:pStyle w:val="TAL"/>
              <w:jc w:val="center"/>
              <w:rPr>
                <w:ins w:id="350" w:author="Ericsson User" w:date="2019-03-29T22:59:00Z"/>
                <w:rFonts w:cs="Arial"/>
                <w:lang w:eastAsia="ja-JP"/>
              </w:rPr>
            </w:pPr>
            <w:ins w:id="351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9841D6" w14:textId="77777777" w:rsidR="00CD1461" w:rsidRPr="00135326" w:rsidRDefault="00CD1461" w:rsidP="002C710A">
            <w:pPr>
              <w:pStyle w:val="TAL"/>
              <w:jc w:val="center"/>
              <w:rPr>
                <w:ins w:id="352" w:author="Ericsson User" w:date="2019-03-29T22:59:00Z"/>
                <w:rFonts w:cs="Arial"/>
                <w:lang w:eastAsia="ja-JP"/>
              </w:rPr>
            </w:pPr>
            <w:ins w:id="353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D1461" w:rsidRPr="00E67E0D" w14:paraId="61ACB3EC" w14:textId="77777777" w:rsidTr="002C710A">
        <w:trPr>
          <w:ins w:id="354" w:author="Ericsson User" w:date="2019-03-29T22:59:00Z"/>
        </w:trPr>
        <w:tc>
          <w:tcPr>
            <w:tcW w:w="2160" w:type="dxa"/>
          </w:tcPr>
          <w:p w14:paraId="1AB08FDF" w14:textId="77777777" w:rsidR="00CD1461" w:rsidRPr="00E67E0D" w:rsidRDefault="00CD1461" w:rsidP="002C710A">
            <w:pPr>
              <w:pStyle w:val="TAL"/>
              <w:rPr>
                <w:ins w:id="355" w:author="Ericsson User" w:date="2019-03-29T22:59:00Z"/>
                <w:rFonts w:eastAsia="Batang" w:cs="Arial"/>
                <w:lang w:eastAsia="ja-JP"/>
              </w:rPr>
            </w:pPr>
            <w:ins w:id="356" w:author="Ericsson User" w:date="2019-03-29T22:59:00Z">
              <w:r>
                <w:rPr>
                  <w:rFonts w:cs="Arial"/>
                  <w:b/>
                  <w:bCs/>
                  <w:iCs/>
                  <w:lang w:eastAsia="ja-JP"/>
                </w:rPr>
                <w:t>List of Cells</w:t>
              </w:r>
            </w:ins>
          </w:p>
        </w:tc>
        <w:tc>
          <w:tcPr>
            <w:tcW w:w="1080" w:type="dxa"/>
          </w:tcPr>
          <w:p w14:paraId="028C2CC4" w14:textId="77777777" w:rsidR="00CD1461" w:rsidRPr="00E67E0D" w:rsidRDefault="00CD1461" w:rsidP="002C710A">
            <w:pPr>
              <w:pStyle w:val="TAL"/>
              <w:rPr>
                <w:ins w:id="357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E0B02" w14:textId="77777777" w:rsidR="00CD1461" w:rsidRPr="00E67E0D" w:rsidRDefault="00CD1461" w:rsidP="002C710A">
            <w:pPr>
              <w:pStyle w:val="TAL"/>
              <w:rPr>
                <w:ins w:id="358" w:author="Ericsson User" w:date="2019-03-29T22:59:00Z"/>
                <w:rFonts w:cs="Arial"/>
                <w:lang w:eastAsia="ja-JP"/>
              </w:rPr>
            </w:pPr>
            <w:ins w:id="359" w:author="Ericsson User" w:date="2019-03-29T22:59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0819213A" w14:textId="77777777" w:rsidR="00CD1461" w:rsidRPr="00E67E0D" w:rsidRDefault="00CD1461" w:rsidP="002C710A">
            <w:pPr>
              <w:pStyle w:val="TAL"/>
              <w:rPr>
                <w:ins w:id="360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1C5BDA" w14:textId="77777777" w:rsidR="00CD1461" w:rsidRPr="00E67E0D" w:rsidRDefault="00CD1461" w:rsidP="002C710A">
            <w:pPr>
              <w:pStyle w:val="TAL"/>
              <w:rPr>
                <w:ins w:id="36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FC935D" w14:textId="77777777" w:rsidR="00CD1461" w:rsidRPr="00135326" w:rsidRDefault="00CD1461" w:rsidP="002C710A">
            <w:pPr>
              <w:pStyle w:val="TAL"/>
              <w:jc w:val="center"/>
              <w:rPr>
                <w:ins w:id="362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AE101A" w14:textId="77777777" w:rsidR="00CD1461" w:rsidRPr="00135326" w:rsidRDefault="00CD1461" w:rsidP="002C710A">
            <w:pPr>
              <w:pStyle w:val="TAL"/>
              <w:jc w:val="center"/>
              <w:rPr>
                <w:ins w:id="363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254A6C7A" w14:textId="77777777" w:rsidTr="002C710A">
        <w:trPr>
          <w:ins w:id="364" w:author="Ericsson User" w:date="2019-03-29T22:59:00Z"/>
        </w:trPr>
        <w:tc>
          <w:tcPr>
            <w:tcW w:w="2160" w:type="dxa"/>
          </w:tcPr>
          <w:p w14:paraId="397F55F4" w14:textId="77777777" w:rsidR="00CD1461" w:rsidRPr="00E67E0D" w:rsidRDefault="00CD1461" w:rsidP="002C710A">
            <w:pPr>
              <w:pStyle w:val="TAL"/>
              <w:ind w:left="206"/>
              <w:rPr>
                <w:ins w:id="365" w:author="Ericsson User" w:date="2019-03-29T22:59:00Z"/>
                <w:rFonts w:eastAsia="Batang" w:cs="Arial"/>
                <w:lang w:eastAsia="ja-JP"/>
              </w:rPr>
            </w:pPr>
            <w:ins w:id="366" w:author="Ericsson User" w:date="2019-03-29T22:59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</w:t>
              </w:r>
              <w:r w:rsidRPr="00E67E0D">
                <w:rPr>
                  <w:rFonts w:eastAsia="MS Mincho"/>
                  <w:b/>
                  <w:lang w:eastAsia="ja-JP"/>
                </w:rPr>
                <w:t>Ite</w:t>
              </w:r>
              <w:r>
                <w:rPr>
                  <w:rFonts w:eastAsia="MS Mincho"/>
                  <w:b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51136B9" w14:textId="77777777" w:rsidR="00CD1461" w:rsidRPr="00E67E0D" w:rsidRDefault="00CD1461" w:rsidP="002C710A">
            <w:pPr>
              <w:pStyle w:val="TAL"/>
              <w:rPr>
                <w:ins w:id="367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6D432D" w14:textId="77777777" w:rsidR="00CD1461" w:rsidRPr="00E67E0D" w:rsidRDefault="00CD1461" w:rsidP="002C710A">
            <w:pPr>
              <w:pStyle w:val="TAL"/>
              <w:rPr>
                <w:ins w:id="368" w:author="Ericsson User" w:date="2019-03-29T22:59:00Z"/>
                <w:rFonts w:cs="Arial"/>
                <w:lang w:eastAsia="ja-JP"/>
              </w:rPr>
            </w:pPr>
            <w:proofErr w:type="gramStart"/>
            <w:ins w:id="369" w:author="Ericsson User" w:date="2019-03-29T22:59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E67E0D">
                <w:t xml:space="preserve"> </w:t>
              </w:r>
              <w:proofErr w:type="spellStart"/>
              <w:r w:rsidRPr="005F58F9">
                <w:t>maxCellingNBDU</w:t>
              </w:r>
              <w:proofErr w:type="spellEnd"/>
              <w:r w:rsidRPr="00E67E0D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5AB70BBC" w14:textId="77777777" w:rsidR="00CD1461" w:rsidRPr="00E67E0D" w:rsidRDefault="00CD1461" w:rsidP="002C710A">
            <w:pPr>
              <w:pStyle w:val="TAL"/>
              <w:rPr>
                <w:ins w:id="370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B4A04D6" w14:textId="77777777" w:rsidR="00CD1461" w:rsidRPr="00E67E0D" w:rsidRDefault="00CD1461" w:rsidP="002C710A">
            <w:pPr>
              <w:pStyle w:val="TAL"/>
              <w:rPr>
                <w:ins w:id="37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A861E8" w14:textId="77777777" w:rsidR="00CD1461" w:rsidRPr="00135326" w:rsidRDefault="00CD1461" w:rsidP="002C710A">
            <w:pPr>
              <w:pStyle w:val="TAL"/>
              <w:jc w:val="center"/>
              <w:rPr>
                <w:ins w:id="372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C0C4CA" w14:textId="77777777" w:rsidR="00CD1461" w:rsidRPr="00135326" w:rsidRDefault="00CD1461" w:rsidP="002C710A">
            <w:pPr>
              <w:pStyle w:val="TAL"/>
              <w:jc w:val="center"/>
              <w:rPr>
                <w:ins w:id="373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001CB525" w14:textId="77777777" w:rsidTr="002C710A">
        <w:trPr>
          <w:ins w:id="374" w:author="Ericsson User" w:date="2019-03-29T22:59:00Z"/>
        </w:trPr>
        <w:tc>
          <w:tcPr>
            <w:tcW w:w="2160" w:type="dxa"/>
          </w:tcPr>
          <w:p w14:paraId="333037CC" w14:textId="77777777" w:rsidR="00CD1461" w:rsidRPr="00E67E0D" w:rsidRDefault="00CD1461" w:rsidP="002C710A">
            <w:pPr>
              <w:pStyle w:val="TAL"/>
              <w:ind w:left="347"/>
              <w:rPr>
                <w:ins w:id="375" w:author="Ericsson User" w:date="2019-03-29T22:59:00Z"/>
                <w:rFonts w:eastAsia="Batang" w:cs="Arial"/>
                <w:lang w:eastAsia="ja-JP"/>
              </w:rPr>
            </w:pPr>
            <w:ins w:id="376" w:author="Ericsson User" w:date="2019-03-29T22:59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5BD95EC8" w14:textId="77777777" w:rsidR="00CD1461" w:rsidRPr="00E67E0D" w:rsidRDefault="00CD1461" w:rsidP="002C710A">
            <w:pPr>
              <w:pStyle w:val="TAL"/>
              <w:rPr>
                <w:ins w:id="377" w:author="Ericsson User" w:date="2019-03-29T22:59:00Z"/>
                <w:rFonts w:cs="Arial"/>
                <w:lang w:eastAsia="ja-JP"/>
              </w:rPr>
            </w:pPr>
            <w:ins w:id="378" w:author="Ericsson User" w:date="2019-03-29T22:59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3D15F80C" w14:textId="77777777" w:rsidR="00CD1461" w:rsidRPr="00E67E0D" w:rsidRDefault="00CD1461" w:rsidP="002C710A">
            <w:pPr>
              <w:pStyle w:val="TAL"/>
              <w:rPr>
                <w:ins w:id="379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D9B296" w14:textId="77777777" w:rsidR="00CD1461" w:rsidRPr="00E67E0D" w:rsidRDefault="00CD1461" w:rsidP="002C710A">
            <w:pPr>
              <w:pStyle w:val="TAL"/>
              <w:rPr>
                <w:ins w:id="380" w:author="Ericsson User" w:date="2019-03-29T22:59:00Z"/>
                <w:rFonts w:cs="Arial"/>
                <w:lang w:eastAsia="ja-JP"/>
              </w:rPr>
            </w:pPr>
            <w:ins w:id="381" w:author="Ericsson User" w:date="2019-03-29T22:59:00Z">
              <w:r w:rsidRPr="00E67E0D">
                <w:rPr>
                  <w:rFonts w:cs="Arial"/>
                  <w:szCs w:val="18"/>
                </w:rPr>
                <w:t>9.3.1.</w:t>
              </w:r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1728" w:type="dxa"/>
          </w:tcPr>
          <w:p w14:paraId="50A4F03E" w14:textId="77777777" w:rsidR="00CD1461" w:rsidRPr="00E67E0D" w:rsidRDefault="00CD1461" w:rsidP="002C710A">
            <w:pPr>
              <w:pStyle w:val="TAL"/>
              <w:rPr>
                <w:ins w:id="382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A16CDD" w14:textId="77777777" w:rsidR="00CD1461" w:rsidRPr="00135326" w:rsidRDefault="00CD1461" w:rsidP="002C710A">
            <w:pPr>
              <w:pStyle w:val="TAL"/>
              <w:jc w:val="center"/>
              <w:rPr>
                <w:ins w:id="38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DA3B2A" w14:textId="77777777" w:rsidR="00CD1461" w:rsidRPr="00135326" w:rsidRDefault="00CD1461" w:rsidP="002C710A">
            <w:pPr>
              <w:pStyle w:val="TAL"/>
              <w:jc w:val="center"/>
              <w:rPr>
                <w:ins w:id="384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6C04E265" w14:textId="77777777" w:rsidTr="002C710A">
        <w:trPr>
          <w:ins w:id="385" w:author="Ericsson User" w:date="2019-03-29T22:59:00Z"/>
        </w:trPr>
        <w:tc>
          <w:tcPr>
            <w:tcW w:w="2160" w:type="dxa"/>
          </w:tcPr>
          <w:p w14:paraId="685DFBB8" w14:textId="77777777" w:rsidR="00CD1461" w:rsidRPr="00E67E0D" w:rsidRDefault="00CD1461" w:rsidP="002C710A">
            <w:pPr>
              <w:pStyle w:val="TAL"/>
              <w:rPr>
                <w:ins w:id="386" w:author="Ericsson User" w:date="2019-03-29T22:59:00Z"/>
                <w:rFonts w:eastAsia="Batang" w:cs="Arial"/>
                <w:lang w:eastAsia="ja-JP"/>
              </w:rPr>
            </w:pPr>
            <w:ins w:id="387" w:author="Ericsson User" w:date="2019-03-29T22:59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788EB349" w14:textId="77777777" w:rsidR="00CD1461" w:rsidRPr="00E67E0D" w:rsidRDefault="00CD1461" w:rsidP="002C710A">
            <w:pPr>
              <w:pStyle w:val="TAL"/>
              <w:rPr>
                <w:ins w:id="388" w:author="Ericsson User" w:date="2019-03-29T22:59:00Z"/>
                <w:rFonts w:cs="Arial"/>
                <w:lang w:eastAsia="ja-JP"/>
              </w:rPr>
            </w:pPr>
            <w:ins w:id="389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0DFE6" w14:textId="77777777" w:rsidR="00CD1461" w:rsidRPr="00E67E0D" w:rsidRDefault="00CD1461" w:rsidP="002C710A">
            <w:pPr>
              <w:pStyle w:val="TAL"/>
              <w:rPr>
                <w:ins w:id="390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1A2F15" w14:textId="77777777" w:rsidR="00CD1461" w:rsidRPr="00E67E0D" w:rsidRDefault="00CD1461" w:rsidP="002C710A">
            <w:pPr>
              <w:pStyle w:val="TAL"/>
              <w:rPr>
                <w:ins w:id="391" w:author="Ericsson User" w:date="2019-03-29T22:59:00Z"/>
                <w:rFonts w:cs="Arial"/>
                <w:lang w:eastAsia="ja-JP"/>
              </w:rPr>
            </w:pPr>
            <w:proofErr w:type="gramStart"/>
            <w:ins w:id="392" w:author="Ericsson User" w:date="2019-03-29T22:59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638CF8C4" w14:textId="77777777" w:rsidR="00CD1461" w:rsidRPr="00E67E0D" w:rsidRDefault="00CD1461" w:rsidP="002C710A">
            <w:pPr>
              <w:pStyle w:val="TAL"/>
              <w:rPr>
                <w:ins w:id="393" w:author="Ericsson User" w:date="2019-03-29T22:59:00Z"/>
                <w:rFonts w:cs="Arial"/>
                <w:lang w:eastAsia="ja-JP"/>
              </w:rPr>
            </w:pPr>
            <w:ins w:id="394" w:author="Ericsson User" w:date="2019-03-29T22:59:00Z">
              <w:r>
                <w:rPr>
                  <w:rFonts w:cs="Arial"/>
                  <w:lang w:eastAsia="ja-JP"/>
                </w:rPr>
                <w:t>The informational content of Remote Interference Management backhaul message.</w:t>
              </w:r>
            </w:ins>
          </w:p>
        </w:tc>
        <w:tc>
          <w:tcPr>
            <w:tcW w:w="1080" w:type="dxa"/>
          </w:tcPr>
          <w:p w14:paraId="323063A0" w14:textId="77777777" w:rsidR="00CD1461" w:rsidRPr="00135326" w:rsidRDefault="00CD1461" w:rsidP="002C710A">
            <w:pPr>
              <w:pStyle w:val="TAL"/>
              <w:jc w:val="center"/>
              <w:rPr>
                <w:ins w:id="395" w:author="Ericsson User" w:date="2019-03-29T22:59:00Z"/>
                <w:rFonts w:cs="Arial"/>
                <w:lang w:eastAsia="ja-JP"/>
              </w:rPr>
            </w:pPr>
            <w:ins w:id="396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6AC499" w14:textId="77777777" w:rsidR="00CD1461" w:rsidRPr="00135326" w:rsidRDefault="00CD1461" w:rsidP="002C710A">
            <w:pPr>
              <w:pStyle w:val="TAL"/>
              <w:jc w:val="center"/>
              <w:rPr>
                <w:ins w:id="397" w:author="Ericsson User" w:date="2019-03-29T22:59:00Z"/>
                <w:rFonts w:cs="Arial"/>
                <w:lang w:eastAsia="ja-JP"/>
              </w:rPr>
            </w:pPr>
            <w:ins w:id="398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126E1B1B" w14:textId="77777777" w:rsidR="00CD1461" w:rsidRDefault="00CD1461" w:rsidP="00CD1461">
      <w:pPr>
        <w:pStyle w:val="ListParagraph"/>
        <w:ind w:left="0"/>
        <w:rPr>
          <w:ins w:id="399" w:author="Ericsson User" w:date="2019-03-29T22:59:00Z"/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61" w:rsidRPr="005F58F9" w14:paraId="6F35089F" w14:textId="77777777" w:rsidTr="002C710A">
        <w:trPr>
          <w:ins w:id="400" w:author="Ericsson User" w:date="2019-03-29T22:59:00Z"/>
        </w:trPr>
        <w:tc>
          <w:tcPr>
            <w:tcW w:w="3686" w:type="dxa"/>
          </w:tcPr>
          <w:p w14:paraId="25128931" w14:textId="77777777" w:rsidR="00CD1461" w:rsidRPr="005F58F9" w:rsidRDefault="00CD1461" w:rsidP="002C710A">
            <w:pPr>
              <w:keepNext/>
              <w:keepLines/>
              <w:spacing w:after="0"/>
              <w:jc w:val="center"/>
              <w:rPr>
                <w:ins w:id="401" w:author="Ericsson User" w:date="2019-03-29T22:59:00Z"/>
                <w:b/>
                <w:sz w:val="18"/>
              </w:rPr>
            </w:pPr>
            <w:ins w:id="402" w:author="Ericsson User" w:date="2019-03-29T22:59:00Z">
              <w:r w:rsidRPr="005F58F9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325E0FC" w14:textId="77777777" w:rsidR="00CD1461" w:rsidRPr="005F58F9" w:rsidRDefault="00CD1461" w:rsidP="002C710A">
            <w:pPr>
              <w:keepNext/>
              <w:keepLines/>
              <w:spacing w:after="0"/>
              <w:jc w:val="center"/>
              <w:rPr>
                <w:ins w:id="403" w:author="Ericsson User" w:date="2019-03-29T22:59:00Z"/>
                <w:b/>
                <w:sz w:val="18"/>
              </w:rPr>
            </w:pPr>
            <w:ins w:id="404" w:author="Ericsson User" w:date="2019-03-29T22:59:00Z">
              <w:r w:rsidRPr="005F58F9">
                <w:rPr>
                  <w:b/>
                  <w:sz w:val="18"/>
                </w:rPr>
                <w:t>Explanation</w:t>
              </w:r>
            </w:ins>
          </w:p>
        </w:tc>
      </w:tr>
      <w:tr w:rsidR="00CD1461" w:rsidRPr="005F58F9" w14:paraId="537B84F3" w14:textId="77777777" w:rsidTr="002C710A">
        <w:trPr>
          <w:ins w:id="405" w:author="Ericsson User" w:date="2019-03-29T22:59:00Z"/>
        </w:trPr>
        <w:tc>
          <w:tcPr>
            <w:tcW w:w="3686" w:type="dxa"/>
          </w:tcPr>
          <w:p w14:paraId="6098BD3C" w14:textId="77777777" w:rsidR="00CD1461" w:rsidRPr="005F58F9" w:rsidRDefault="00CD1461" w:rsidP="002C710A">
            <w:pPr>
              <w:keepNext/>
              <w:keepLines/>
              <w:spacing w:after="0"/>
              <w:rPr>
                <w:ins w:id="406" w:author="Ericsson User" w:date="2019-03-29T22:59:00Z"/>
                <w:sz w:val="18"/>
              </w:rPr>
            </w:pPr>
            <w:proofErr w:type="spellStart"/>
            <w:ins w:id="407" w:author="Ericsson User" w:date="2019-03-29T22:59:00Z">
              <w:r w:rsidRPr="005F58F9">
                <w:rPr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EA0A234" w14:textId="77777777" w:rsidR="00CD1461" w:rsidRPr="005F58F9" w:rsidRDefault="00CD1461" w:rsidP="002C710A">
            <w:pPr>
              <w:keepNext/>
              <w:keepLines/>
              <w:spacing w:after="0"/>
              <w:rPr>
                <w:ins w:id="408" w:author="Ericsson User" w:date="2019-03-29T22:59:00Z"/>
                <w:sz w:val="18"/>
              </w:rPr>
            </w:pPr>
            <w:ins w:id="409" w:author="Ericsson User" w:date="2019-03-29T22:59:00Z">
              <w:r w:rsidRPr="005F58F9">
                <w:rPr>
                  <w:sz w:val="18"/>
                </w:rPr>
                <w:t>Maximum no. cells that can be served by a gNB-DU. Value is 512.</w:t>
              </w:r>
            </w:ins>
          </w:p>
        </w:tc>
      </w:tr>
    </w:tbl>
    <w:p w14:paraId="1F0538CB" w14:textId="12EA62E1" w:rsidR="000D03DD" w:rsidRDefault="000D03DD" w:rsidP="002027E4">
      <w:pPr>
        <w:rPr>
          <w:ins w:id="410" w:author="Ericsson User" w:date="2019-03-29T22:56:00Z"/>
        </w:rPr>
      </w:pPr>
    </w:p>
    <w:p w14:paraId="1DBAEB5D" w14:textId="792A2CF7" w:rsidR="006A4C22" w:rsidRPr="00C84766" w:rsidRDefault="006A4C22" w:rsidP="006A4C22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44E00DFB" w14:textId="26E3FDC4" w:rsidR="000D03DD" w:rsidRDefault="000D03DD" w:rsidP="002027E4"/>
    <w:p w14:paraId="02DA48AE" w14:textId="77777777" w:rsidR="00CD1461" w:rsidRPr="005F3776" w:rsidRDefault="00CD1461" w:rsidP="00CD1461">
      <w:pPr>
        <w:pStyle w:val="Heading4"/>
        <w:numPr>
          <w:ilvl w:val="0"/>
          <w:numId w:val="0"/>
        </w:numPr>
        <w:rPr>
          <w:ins w:id="411" w:author="Ericsson User" w:date="2019-03-29T22:59:00Z"/>
          <w:rFonts w:eastAsia="MS Mincho"/>
        </w:rPr>
      </w:pPr>
      <w:bookmarkStart w:id="412" w:name="_Toc534722284"/>
      <w:ins w:id="413" w:author="Ericsson User" w:date="2019-03-29T22:59:00Z">
        <w:r w:rsidRPr="005F3776">
          <w:rPr>
            <w:rFonts w:eastAsia="Batang"/>
          </w:rPr>
          <w:t>9.3.</w:t>
        </w:r>
        <w:proofErr w:type="gramStart"/>
        <w:r w:rsidRPr="005F3776">
          <w:rPr>
            <w:rFonts w:eastAsia="Batang"/>
          </w:rPr>
          <w:t>1.</w:t>
        </w:r>
        <w:r>
          <w:rPr>
            <w:rFonts w:eastAsia="Batang"/>
          </w:rPr>
          <w:t>y</w:t>
        </w:r>
        <w:proofErr w:type="gramEnd"/>
        <w:r w:rsidRPr="005F3776">
          <w:rPr>
            <w:rFonts w:eastAsia="Batang"/>
          </w:rPr>
          <w:tab/>
        </w:r>
        <w:bookmarkEnd w:id="412"/>
        <w:r>
          <w:rPr>
            <w:lang w:eastAsia="ja-JP"/>
          </w:rPr>
          <w:t>C</w:t>
        </w:r>
        <w:r w:rsidRPr="002C1E2C">
          <w:rPr>
            <w:lang w:eastAsia="ja-JP"/>
          </w:rPr>
          <w:t xml:space="preserve">U to </w:t>
        </w:r>
        <w:r>
          <w:rPr>
            <w:lang w:eastAsia="ja-JP"/>
          </w:rPr>
          <w:t>D</w:t>
        </w:r>
        <w:r w:rsidRPr="002C1E2C">
          <w:rPr>
            <w:lang w:eastAsia="ja-JP"/>
          </w:rPr>
          <w:t>U RIM Message</w:t>
        </w:r>
      </w:ins>
    </w:p>
    <w:p w14:paraId="0B22FCC7" w14:textId="77777777" w:rsidR="00CD1461" w:rsidRPr="005F58F9" w:rsidRDefault="00CD1461" w:rsidP="00CD1461">
      <w:pPr>
        <w:rPr>
          <w:ins w:id="414" w:author="Ericsson User" w:date="2019-03-29T22:5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61" w:rsidRPr="00E67E0D" w14:paraId="6A9C19B5" w14:textId="77777777" w:rsidTr="002C710A">
        <w:trPr>
          <w:ins w:id="415" w:author="Ericsson User" w:date="2019-03-29T22:59:00Z"/>
        </w:trPr>
        <w:tc>
          <w:tcPr>
            <w:tcW w:w="2160" w:type="dxa"/>
          </w:tcPr>
          <w:p w14:paraId="58480F4C" w14:textId="77777777" w:rsidR="00CD1461" w:rsidRPr="00E67E0D" w:rsidRDefault="00CD1461" w:rsidP="002C710A">
            <w:pPr>
              <w:pStyle w:val="TAH"/>
              <w:rPr>
                <w:ins w:id="416" w:author="Ericsson User" w:date="2019-03-29T22:59:00Z"/>
                <w:rFonts w:cs="Arial"/>
                <w:lang w:eastAsia="ja-JP"/>
              </w:rPr>
            </w:pPr>
            <w:ins w:id="417" w:author="Ericsson User" w:date="2019-03-29T22:5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7FBF7F" w14:textId="77777777" w:rsidR="00CD1461" w:rsidRPr="00E67E0D" w:rsidRDefault="00CD1461" w:rsidP="002C710A">
            <w:pPr>
              <w:pStyle w:val="TAH"/>
              <w:rPr>
                <w:ins w:id="418" w:author="Ericsson User" w:date="2019-03-29T22:59:00Z"/>
                <w:rFonts w:cs="Arial"/>
                <w:lang w:eastAsia="ja-JP"/>
              </w:rPr>
            </w:pPr>
            <w:ins w:id="419" w:author="Ericsson User" w:date="2019-03-29T22:5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2E26771" w14:textId="77777777" w:rsidR="00CD1461" w:rsidRPr="00E67E0D" w:rsidRDefault="00CD1461" w:rsidP="002C710A">
            <w:pPr>
              <w:pStyle w:val="TAH"/>
              <w:rPr>
                <w:ins w:id="420" w:author="Ericsson User" w:date="2019-03-29T22:59:00Z"/>
                <w:rFonts w:cs="Arial"/>
                <w:lang w:eastAsia="ja-JP"/>
              </w:rPr>
            </w:pPr>
            <w:ins w:id="421" w:author="Ericsson User" w:date="2019-03-29T22:5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2A74102" w14:textId="77777777" w:rsidR="00CD1461" w:rsidRPr="00E67E0D" w:rsidRDefault="00CD1461" w:rsidP="002C710A">
            <w:pPr>
              <w:pStyle w:val="TAH"/>
              <w:rPr>
                <w:ins w:id="422" w:author="Ericsson User" w:date="2019-03-29T22:59:00Z"/>
                <w:rFonts w:cs="Arial"/>
                <w:lang w:eastAsia="ja-JP"/>
              </w:rPr>
            </w:pPr>
            <w:ins w:id="423" w:author="Ericsson User" w:date="2019-03-29T22:5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5758CDE" w14:textId="77777777" w:rsidR="00CD1461" w:rsidRPr="00E67E0D" w:rsidRDefault="00CD1461" w:rsidP="002C710A">
            <w:pPr>
              <w:pStyle w:val="TAH"/>
              <w:rPr>
                <w:ins w:id="424" w:author="Ericsson User" w:date="2019-03-29T22:59:00Z"/>
                <w:rFonts w:cs="Arial"/>
                <w:lang w:eastAsia="ja-JP"/>
              </w:rPr>
            </w:pPr>
            <w:ins w:id="425" w:author="Ericsson User" w:date="2019-03-29T22:5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9AA01C1" w14:textId="77777777" w:rsidR="00CD1461" w:rsidRPr="00E67E0D" w:rsidRDefault="00CD1461" w:rsidP="002C710A">
            <w:pPr>
              <w:pStyle w:val="TAH"/>
              <w:rPr>
                <w:ins w:id="426" w:author="Ericsson User" w:date="2019-03-29T22:59:00Z"/>
                <w:rFonts w:cs="Arial"/>
                <w:lang w:eastAsia="ja-JP"/>
              </w:rPr>
            </w:pPr>
            <w:ins w:id="427" w:author="Ericsson User" w:date="2019-03-29T22:5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A12498B" w14:textId="77777777" w:rsidR="00CD1461" w:rsidRPr="00E67E0D" w:rsidRDefault="00CD1461" w:rsidP="002C710A">
            <w:pPr>
              <w:pStyle w:val="TAH"/>
              <w:rPr>
                <w:ins w:id="428" w:author="Ericsson User" w:date="2019-03-29T22:59:00Z"/>
                <w:rFonts w:cs="Arial"/>
                <w:b w:val="0"/>
                <w:lang w:eastAsia="ja-JP"/>
              </w:rPr>
            </w:pPr>
            <w:ins w:id="429" w:author="Ericsson User" w:date="2019-03-29T22:5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D1461" w:rsidRPr="00E67E0D" w14:paraId="4E718D65" w14:textId="77777777" w:rsidTr="002C710A">
        <w:trPr>
          <w:ins w:id="430" w:author="Ericsson User" w:date="2019-03-29T22:59:00Z"/>
        </w:trPr>
        <w:tc>
          <w:tcPr>
            <w:tcW w:w="2160" w:type="dxa"/>
          </w:tcPr>
          <w:p w14:paraId="01932826" w14:textId="77777777" w:rsidR="00CD1461" w:rsidRPr="00E67E0D" w:rsidRDefault="00CD1461" w:rsidP="002C710A">
            <w:pPr>
              <w:pStyle w:val="TAL"/>
              <w:rPr>
                <w:ins w:id="431" w:author="Ericsson User" w:date="2019-03-29T22:59:00Z"/>
                <w:rFonts w:eastAsia="Batang" w:cs="Arial"/>
                <w:lang w:eastAsia="ja-JP"/>
              </w:rPr>
            </w:pPr>
            <w:ins w:id="432" w:author="Ericsson User" w:date="2019-03-29T22:59:00Z">
              <w:r>
                <w:rPr>
                  <w:rFonts w:eastAsia="Batang" w:cs="Arial"/>
                  <w:lang w:eastAsia="ja-JP"/>
                </w:rPr>
                <w:t>Source RIM Set ID</w:t>
              </w:r>
            </w:ins>
          </w:p>
        </w:tc>
        <w:tc>
          <w:tcPr>
            <w:tcW w:w="1080" w:type="dxa"/>
          </w:tcPr>
          <w:p w14:paraId="0577E2CB" w14:textId="77777777" w:rsidR="00CD1461" w:rsidRPr="00E67E0D" w:rsidRDefault="00CD1461" w:rsidP="002C710A">
            <w:pPr>
              <w:pStyle w:val="TAL"/>
              <w:rPr>
                <w:ins w:id="433" w:author="Ericsson User" w:date="2019-03-29T22:59:00Z"/>
                <w:rFonts w:cs="Arial"/>
                <w:lang w:eastAsia="ja-JP"/>
              </w:rPr>
            </w:pPr>
            <w:ins w:id="434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4446EF" w14:textId="77777777" w:rsidR="00CD1461" w:rsidRPr="00E67E0D" w:rsidRDefault="00CD1461" w:rsidP="002C710A">
            <w:pPr>
              <w:pStyle w:val="TAL"/>
              <w:rPr>
                <w:ins w:id="435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622535" w14:textId="77777777" w:rsidR="00CD1461" w:rsidRPr="00E67E0D" w:rsidRDefault="00CD1461" w:rsidP="002C710A">
            <w:pPr>
              <w:pStyle w:val="TAL"/>
              <w:rPr>
                <w:ins w:id="436" w:author="Ericsson User" w:date="2019-03-29T22:59:00Z"/>
                <w:rFonts w:cs="Arial"/>
                <w:lang w:eastAsia="ja-JP"/>
              </w:rPr>
            </w:pPr>
            <w:ins w:id="437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</w:ins>
          </w:p>
        </w:tc>
        <w:tc>
          <w:tcPr>
            <w:tcW w:w="1728" w:type="dxa"/>
          </w:tcPr>
          <w:p w14:paraId="493A4FCD" w14:textId="77777777" w:rsidR="00CD1461" w:rsidRPr="00E67E0D" w:rsidRDefault="00CD1461" w:rsidP="002C710A">
            <w:pPr>
              <w:pStyle w:val="TAL"/>
              <w:rPr>
                <w:ins w:id="438" w:author="Ericsson User" w:date="2019-03-29T22:59:00Z"/>
                <w:rFonts w:cs="Arial"/>
                <w:lang w:eastAsia="ja-JP"/>
              </w:rPr>
            </w:pPr>
            <w:ins w:id="439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5D143460" w14:textId="77777777" w:rsidR="00CD1461" w:rsidRPr="00135326" w:rsidRDefault="00CD1461" w:rsidP="002C710A">
            <w:pPr>
              <w:pStyle w:val="TAL"/>
              <w:jc w:val="center"/>
              <w:rPr>
                <w:ins w:id="440" w:author="Ericsson User" w:date="2019-03-29T22:59:00Z"/>
                <w:rFonts w:cs="Arial"/>
                <w:lang w:eastAsia="ja-JP"/>
              </w:rPr>
            </w:pPr>
            <w:ins w:id="441" w:author="Ericsson User" w:date="2019-03-29T22:59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B2A3CF6" w14:textId="77777777" w:rsidR="00CD1461" w:rsidRPr="00135326" w:rsidRDefault="00CD1461" w:rsidP="002C710A">
            <w:pPr>
              <w:pStyle w:val="TAL"/>
              <w:jc w:val="center"/>
              <w:rPr>
                <w:ins w:id="442" w:author="Ericsson User" w:date="2019-03-29T22:59:00Z"/>
                <w:rFonts w:cs="Arial"/>
                <w:lang w:eastAsia="ja-JP"/>
              </w:rPr>
            </w:pPr>
            <w:ins w:id="443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D1461" w:rsidRPr="00E67E0D" w14:paraId="5FC647FF" w14:textId="77777777" w:rsidTr="002C710A">
        <w:trPr>
          <w:ins w:id="444" w:author="Ericsson User" w:date="2019-03-29T22:59:00Z"/>
        </w:trPr>
        <w:tc>
          <w:tcPr>
            <w:tcW w:w="2160" w:type="dxa"/>
          </w:tcPr>
          <w:p w14:paraId="754A4869" w14:textId="77777777" w:rsidR="00CD1461" w:rsidRPr="00E67E0D" w:rsidRDefault="00CD1461" w:rsidP="002C710A">
            <w:pPr>
              <w:pStyle w:val="TAL"/>
              <w:rPr>
                <w:ins w:id="445" w:author="Ericsson User" w:date="2019-03-29T22:59:00Z"/>
                <w:rFonts w:eastAsia="Batang" w:cs="Arial"/>
                <w:lang w:eastAsia="ja-JP"/>
              </w:rPr>
            </w:pPr>
            <w:ins w:id="446" w:author="Ericsson User" w:date="2019-03-29T22:59:00Z">
              <w:r>
                <w:rPr>
                  <w:rFonts w:eastAsia="Batang" w:cs="Arial"/>
                  <w:lang w:eastAsia="ja-JP"/>
                </w:rPr>
                <w:t>Target RIM Set ID</w:t>
              </w:r>
            </w:ins>
          </w:p>
        </w:tc>
        <w:tc>
          <w:tcPr>
            <w:tcW w:w="1080" w:type="dxa"/>
          </w:tcPr>
          <w:p w14:paraId="3DC8D37D" w14:textId="77777777" w:rsidR="00CD1461" w:rsidRPr="00E67E0D" w:rsidRDefault="00CD1461" w:rsidP="002C710A">
            <w:pPr>
              <w:pStyle w:val="TAL"/>
              <w:rPr>
                <w:ins w:id="447" w:author="Ericsson User" w:date="2019-03-29T22:59:00Z"/>
                <w:rFonts w:cs="Arial"/>
                <w:lang w:eastAsia="ja-JP"/>
              </w:rPr>
            </w:pPr>
            <w:ins w:id="448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C663940" w14:textId="77777777" w:rsidR="00CD1461" w:rsidRPr="00E67E0D" w:rsidRDefault="00CD1461" w:rsidP="002C710A">
            <w:pPr>
              <w:pStyle w:val="TAL"/>
              <w:rPr>
                <w:ins w:id="449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AF3A18" w14:textId="77777777" w:rsidR="00CD1461" w:rsidRPr="00E67E0D" w:rsidRDefault="00CD1461" w:rsidP="002C710A">
            <w:pPr>
              <w:pStyle w:val="TAL"/>
              <w:rPr>
                <w:ins w:id="450" w:author="Ericsson User" w:date="2019-03-29T22:59:00Z"/>
                <w:rFonts w:cs="Arial"/>
                <w:lang w:eastAsia="ja-JP"/>
              </w:rPr>
            </w:pPr>
            <w:ins w:id="451" w:author="Ericsson User" w:date="2019-03-29T22:59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</w:ins>
          </w:p>
        </w:tc>
        <w:tc>
          <w:tcPr>
            <w:tcW w:w="1728" w:type="dxa"/>
          </w:tcPr>
          <w:p w14:paraId="55548F7F" w14:textId="77777777" w:rsidR="00CD1461" w:rsidRPr="00E67E0D" w:rsidRDefault="00CD1461" w:rsidP="002C710A">
            <w:pPr>
              <w:pStyle w:val="TAL"/>
              <w:rPr>
                <w:ins w:id="452" w:author="Ericsson User" w:date="2019-03-29T22:59:00Z"/>
                <w:rFonts w:cs="Arial"/>
                <w:lang w:eastAsia="ja-JP"/>
              </w:rPr>
            </w:pPr>
            <w:ins w:id="453" w:author="Ericsson User" w:date="2019-03-29T22:59:00Z">
              <w:r>
                <w:rPr>
                  <w:rFonts w:cs="Arial"/>
                  <w:lang w:eastAsia="ja-JP"/>
                </w:rPr>
                <w:t>ID of a RIM set.</w:t>
              </w:r>
            </w:ins>
          </w:p>
        </w:tc>
        <w:tc>
          <w:tcPr>
            <w:tcW w:w="1080" w:type="dxa"/>
          </w:tcPr>
          <w:p w14:paraId="2811E0BE" w14:textId="77777777" w:rsidR="00CD1461" w:rsidRPr="00135326" w:rsidRDefault="00CD1461" w:rsidP="002C710A">
            <w:pPr>
              <w:pStyle w:val="TAL"/>
              <w:jc w:val="center"/>
              <w:rPr>
                <w:ins w:id="454" w:author="Ericsson User" w:date="2019-03-29T22:59:00Z"/>
                <w:rFonts w:cs="Arial"/>
                <w:lang w:eastAsia="ja-JP"/>
              </w:rPr>
            </w:pPr>
            <w:ins w:id="455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0E79830" w14:textId="77777777" w:rsidR="00CD1461" w:rsidRPr="00135326" w:rsidRDefault="00CD1461" w:rsidP="002C710A">
            <w:pPr>
              <w:pStyle w:val="TAL"/>
              <w:jc w:val="center"/>
              <w:rPr>
                <w:ins w:id="456" w:author="Ericsson User" w:date="2019-03-29T22:59:00Z"/>
                <w:rFonts w:cs="Arial"/>
                <w:lang w:eastAsia="ja-JP"/>
              </w:rPr>
            </w:pPr>
            <w:ins w:id="457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D1461" w:rsidRPr="00E67E0D" w14:paraId="5C50F33B" w14:textId="77777777" w:rsidTr="002C710A">
        <w:trPr>
          <w:ins w:id="458" w:author="Ericsson User" w:date="2019-03-29T22:59:00Z"/>
        </w:trPr>
        <w:tc>
          <w:tcPr>
            <w:tcW w:w="2160" w:type="dxa"/>
          </w:tcPr>
          <w:p w14:paraId="54C4E451" w14:textId="77777777" w:rsidR="00CD1461" w:rsidRPr="00E67E0D" w:rsidRDefault="00CD1461" w:rsidP="002C710A">
            <w:pPr>
              <w:pStyle w:val="TAL"/>
              <w:rPr>
                <w:ins w:id="459" w:author="Ericsson User" w:date="2019-03-29T22:59:00Z"/>
                <w:rFonts w:eastAsia="Batang" w:cs="Arial"/>
                <w:lang w:eastAsia="ja-JP"/>
              </w:rPr>
            </w:pPr>
            <w:ins w:id="460" w:author="Ericsson User" w:date="2019-03-29T22:59:00Z">
              <w:r>
                <w:rPr>
                  <w:rFonts w:cs="Arial"/>
                  <w:b/>
                  <w:bCs/>
                  <w:iCs/>
                  <w:lang w:eastAsia="ja-JP"/>
                </w:rPr>
                <w:t>List of Cells</w:t>
              </w:r>
            </w:ins>
          </w:p>
        </w:tc>
        <w:tc>
          <w:tcPr>
            <w:tcW w:w="1080" w:type="dxa"/>
          </w:tcPr>
          <w:p w14:paraId="2077D9BC" w14:textId="77777777" w:rsidR="00CD1461" w:rsidRPr="00E67E0D" w:rsidRDefault="00CD1461" w:rsidP="002C710A">
            <w:pPr>
              <w:pStyle w:val="TAL"/>
              <w:rPr>
                <w:ins w:id="46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8C0C3" w14:textId="77777777" w:rsidR="00CD1461" w:rsidRPr="00E67E0D" w:rsidRDefault="00CD1461" w:rsidP="002C710A">
            <w:pPr>
              <w:pStyle w:val="TAL"/>
              <w:rPr>
                <w:ins w:id="462" w:author="Ericsson User" w:date="2019-03-29T22:59:00Z"/>
                <w:rFonts w:cs="Arial"/>
                <w:lang w:eastAsia="ja-JP"/>
              </w:rPr>
            </w:pPr>
            <w:ins w:id="463" w:author="Ericsson User" w:date="2019-03-29T22:59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6C37CCE8" w14:textId="77777777" w:rsidR="00CD1461" w:rsidRPr="00E67E0D" w:rsidRDefault="00CD1461" w:rsidP="002C710A">
            <w:pPr>
              <w:pStyle w:val="TAL"/>
              <w:rPr>
                <w:ins w:id="464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3BCD8D8" w14:textId="77777777" w:rsidR="00CD1461" w:rsidRPr="00E67E0D" w:rsidRDefault="00CD1461" w:rsidP="002C710A">
            <w:pPr>
              <w:pStyle w:val="TAL"/>
              <w:rPr>
                <w:ins w:id="465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D793FB" w14:textId="77777777" w:rsidR="00CD1461" w:rsidRPr="00135326" w:rsidRDefault="00CD1461" w:rsidP="002C710A">
            <w:pPr>
              <w:pStyle w:val="TAL"/>
              <w:jc w:val="center"/>
              <w:rPr>
                <w:ins w:id="466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550941" w14:textId="77777777" w:rsidR="00CD1461" w:rsidRPr="00135326" w:rsidRDefault="00CD1461" w:rsidP="002C710A">
            <w:pPr>
              <w:pStyle w:val="TAL"/>
              <w:jc w:val="center"/>
              <w:rPr>
                <w:ins w:id="467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558F0BC9" w14:textId="77777777" w:rsidTr="002C710A">
        <w:trPr>
          <w:ins w:id="468" w:author="Ericsson User" w:date="2019-03-29T22:59:00Z"/>
        </w:trPr>
        <w:tc>
          <w:tcPr>
            <w:tcW w:w="2160" w:type="dxa"/>
          </w:tcPr>
          <w:p w14:paraId="288FF880" w14:textId="77777777" w:rsidR="00CD1461" w:rsidRPr="00E67E0D" w:rsidRDefault="00CD1461" w:rsidP="002C710A">
            <w:pPr>
              <w:pStyle w:val="TAL"/>
              <w:ind w:left="206"/>
              <w:rPr>
                <w:ins w:id="469" w:author="Ericsson User" w:date="2019-03-29T22:59:00Z"/>
                <w:rFonts w:eastAsia="Batang" w:cs="Arial"/>
                <w:lang w:eastAsia="ja-JP"/>
              </w:rPr>
            </w:pPr>
            <w:ins w:id="470" w:author="Ericsson User" w:date="2019-03-29T22:59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</w:t>
              </w:r>
              <w:r w:rsidRPr="00E67E0D">
                <w:rPr>
                  <w:rFonts w:eastAsia="MS Mincho"/>
                  <w:b/>
                  <w:lang w:eastAsia="ja-JP"/>
                </w:rPr>
                <w:t>Ite</w:t>
              </w:r>
              <w:r>
                <w:rPr>
                  <w:rFonts w:eastAsia="MS Mincho"/>
                  <w:b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3D06B7" w14:textId="77777777" w:rsidR="00CD1461" w:rsidRPr="00E67E0D" w:rsidRDefault="00CD1461" w:rsidP="002C710A">
            <w:pPr>
              <w:pStyle w:val="TAL"/>
              <w:rPr>
                <w:ins w:id="471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376781" w14:textId="77777777" w:rsidR="00CD1461" w:rsidRPr="00005DF1" w:rsidRDefault="00CD1461" w:rsidP="002C710A">
            <w:pPr>
              <w:pStyle w:val="TAL"/>
              <w:rPr>
                <w:ins w:id="472" w:author="Ericsson User" w:date="2019-03-29T22:59:00Z"/>
                <w:rFonts w:cs="Arial"/>
                <w:i/>
                <w:lang w:eastAsia="ja-JP"/>
              </w:rPr>
            </w:pPr>
            <w:ins w:id="473" w:author="Ericsson User" w:date="2019-03-29T22:59:00Z">
              <w:r w:rsidRPr="00005DF1">
                <w:rPr>
                  <w:i/>
                  <w:lang w:eastAsia="ja-JP"/>
                </w:rPr>
                <w:t>1..</w:t>
              </w:r>
              <w:r w:rsidRPr="00005DF1">
                <w:rPr>
                  <w:i/>
                </w:rPr>
                <w:t>1000</w:t>
              </w:r>
              <w:r w:rsidRPr="00005DF1">
                <w:rPr>
                  <w:i/>
                  <w:lang w:eastAsia="ja-JP"/>
                </w:rPr>
                <w:t>0</w:t>
              </w:r>
            </w:ins>
          </w:p>
        </w:tc>
        <w:tc>
          <w:tcPr>
            <w:tcW w:w="1512" w:type="dxa"/>
          </w:tcPr>
          <w:p w14:paraId="0E8AB594" w14:textId="77777777" w:rsidR="00CD1461" w:rsidRPr="00E67E0D" w:rsidRDefault="00CD1461" w:rsidP="002C710A">
            <w:pPr>
              <w:pStyle w:val="TAL"/>
              <w:rPr>
                <w:ins w:id="474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A64AFF3" w14:textId="77777777" w:rsidR="00CD1461" w:rsidRPr="00E67E0D" w:rsidRDefault="00CD1461" w:rsidP="002C710A">
            <w:pPr>
              <w:pStyle w:val="TAL"/>
              <w:rPr>
                <w:ins w:id="475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BEFE88" w14:textId="77777777" w:rsidR="00CD1461" w:rsidRPr="00135326" w:rsidRDefault="00CD1461" w:rsidP="002C710A">
            <w:pPr>
              <w:pStyle w:val="TAL"/>
              <w:jc w:val="center"/>
              <w:rPr>
                <w:ins w:id="476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37679E" w14:textId="77777777" w:rsidR="00CD1461" w:rsidRPr="00135326" w:rsidRDefault="00CD1461" w:rsidP="002C710A">
            <w:pPr>
              <w:pStyle w:val="TAL"/>
              <w:jc w:val="center"/>
              <w:rPr>
                <w:ins w:id="477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665D7D6B" w14:textId="77777777" w:rsidTr="002C710A">
        <w:trPr>
          <w:ins w:id="478" w:author="Ericsson User" w:date="2019-03-29T22:59:00Z"/>
        </w:trPr>
        <w:tc>
          <w:tcPr>
            <w:tcW w:w="2160" w:type="dxa"/>
          </w:tcPr>
          <w:p w14:paraId="6BC413BB" w14:textId="77777777" w:rsidR="00CD1461" w:rsidRPr="00E67E0D" w:rsidRDefault="00CD1461" w:rsidP="002C710A">
            <w:pPr>
              <w:pStyle w:val="TAL"/>
              <w:ind w:left="347"/>
              <w:rPr>
                <w:ins w:id="479" w:author="Ericsson User" w:date="2019-03-29T22:59:00Z"/>
                <w:rFonts w:eastAsia="Batang" w:cs="Arial"/>
                <w:lang w:eastAsia="ja-JP"/>
              </w:rPr>
            </w:pPr>
            <w:ins w:id="480" w:author="Ericsson User" w:date="2019-03-29T22:59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5C35D47C" w14:textId="77777777" w:rsidR="00CD1461" w:rsidRPr="00E67E0D" w:rsidRDefault="00CD1461" w:rsidP="002C710A">
            <w:pPr>
              <w:pStyle w:val="TAL"/>
              <w:rPr>
                <w:ins w:id="481" w:author="Ericsson User" w:date="2019-03-29T22:59:00Z"/>
                <w:rFonts w:cs="Arial"/>
                <w:lang w:eastAsia="ja-JP"/>
              </w:rPr>
            </w:pPr>
            <w:ins w:id="482" w:author="Ericsson User" w:date="2019-03-29T22:59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18257416" w14:textId="77777777" w:rsidR="00CD1461" w:rsidRPr="00E67E0D" w:rsidRDefault="00CD1461" w:rsidP="002C710A">
            <w:pPr>
              <w:pStyle w:val="TAL"/>
              <w:rPr>
                <w:ins w:id="483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E33E11" w14:textId="77777777" w:rsidR="00CD1461" w:rsidRPr="00E67E0D" w:rsidRDefault="00CD1461" w:rsidP="002C710A">
            <w:pPr>
              <w:pStyle w:val="TAL"/>
              <w:rPr>
                <w:ins w:id="484" w:author="Ericsson User" w:date="2019-03-29T22:59:00Z"/>
                <w:rFonts w:cs="Arial"/>
                <w:lang w:eastAsia="ja-JP"/>
              </w:rPr>
            </w:pPr>
            <w:ins w:id="485" w:author="Ericsson User" w:date="2019-03-29T22:59:00Z">
              <w:r w:rsidRPr="00E67E0D">
                <w:rPr>
                  <w:rFonts w:cs="Arial"/>
                  <w:szCs w:val="18"/>
                </w:rPr>
                <w:t>9.3.1.</w:t>
              </w:r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1728" w:type="dxa"/>
          </w:tcPr>
          <w:p w14:paraId="7BD0F65A" w14:textId="77777777" w:rsidR="00CD1461" w:rsidRPr="00E67E0D" w:rsidRDefault="00CD1461" w:rsidP="002C710A">
            <w:pPr>
              <w:pStyle w:val="TAL"/>
              <w:rPr>
                <w:ins w:id="486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87D55B" w14:textId="77777777" w:rsidR="00CD1461" w:rsidRPr="00135326" w:rsidRDefault="00CD1461" w:rsidP="002C710A">
            <w:pPr>
              <w:pStyle w:val="TAL"/>
              <w:jc w:val="center"/>
              <w:rPr>
                <w:ins w:id="487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10C4DF" w14:textId="77777777" w:rsidR="00CD1461" w:rsidRPr="00135326" w:rsidRDefault="00CD1461" w:rsidP="002C710A">
            <w:pPr>
              <w:pStyle w:val="TAL"/>
              <w:jc w:val="center"/>
              <w:rPr>
                <w:ins w:id="488" w:author="Ericsson User" w:date="2019-03-29T22:59:00Z"/>
                <w:rFonts w:cs="Arial"/>
                <w:lang w:eastAsia="ja-JP"/>
              </w:rPr>
            </w:pPr>
          </w:p>
        </w:tc>
      </w:tr>
      <w:tr w:rsidR="00CD1461" w:rsidRPr="00E67E0D" w14:paraId="6EA59EC3" w14:textId="77777777" w:rsidTr="002C710A">
        <w:trPr>
          <w:ins w:id="489" w:author="Ericsson User" w:date="2019-03-29T22:59:00Z"/>
        </w:trPr>
        <w:tc>
          <w:tcPr>
            <w:tcW w:w="2160" w:type="dxa"/>
          </w:tcPr>
          <w:p w14:paraId="2BA16CFB" w14:textId="77777777" w:rsidR="00CD1461" w:rsidRPr="00E67E0D" w:rsidRDefault="00CD1461" w:rsidP="002C710A">
            <w:pPr>
              <w:pStyle w:val="TAL"/>
              <w:rPr>
                <w:ins w:id="490" w:author="Ericsson User" w:date="2019-03-29T22:59:00Z"/>
                <w:rFonts w:eastAsia="Batang" w:cs="Arial"/>
                <w:lang w:eastAsia="ja-JP"/>
              </w:rPr>
            </w:pPr>
            <w:ins w:id="491" w:author="Ericsson User" w:date="2019-03-29T22:59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6ADE9D5E" w14:textId="77777777" w:rsidR="00CD1461" w:rsidRPr="00E67E0D" w:rsidRDefault="00CD1461" w:rsidP="002C710A">
            <w:pPr>
              <w:pStyle w:val="TAL"/>
              <w:rPr>
                <w:ins w:id="492" w:author="Ericsson User" w:date="2019-03-29T22:59:00Z"/>
                <w:rFonts w:cs="Arial"/>
                <w:lang w:eastAsia="ja-JP"/>
              </w:rPr>
            </w:pPr>
            <w:ins w:id="493" w:author="Ericsson User" w:date="2019-03-29T22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9480439" w14:textId="77777777" w:rsidR="00CD1461" w:rsidRPr="00E67E0D" w:rsidRDefault="00CD1461" w:rsidP="002C710A">
            <w:pPr>
              <w:pStyle w:val="TAL"/>
              <w:rPr>
                <w:ins w:id="494" w:author="Ericsson User" w:date="2019-03-29T22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D70042" w14:textId="77777777" w:rsidR="00CD1461" w:rsidRPr="00E67E0D" w:rsidRDefault="00CD1461" w:rsidP="002C710A">
            <w:pPr>
              <w:pStyle w:val="TAL"/>
              <w:rPr>
                <w:ins w:id="495" w:author="Ericsson User" w:date="2019-03-29T22:59:00Z"/>
                <w:rFonts w:cs="Arial"/>
                <w:lang w:eastAsia="ja-JP"/>
              </w:rPr>
            </w:pPr>
            <w:proofErr w:type="gramStart"/>
            <w:ins w:id="496" w:author="Ericsson User" w:date="2019-03-29T22:59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0531C011" w14:textId="77777777" w:rsidR="00CD1461" w:rsidRPr="00E67E0D" w:rsidRDefault="00CD1461" w:rsidP="002C710A">
            <w:pPr>
              <w:pStyle w:val="TAL"/>
              <w:rPr>
                <w:ins w:id="497" w:author="Ericsson User" w:date="2019-03-29T22:59:00Z"/>
                <w:rFonts w:cs="Arial"/>
                <w:lang w:eastAsia="ja-JP"/>
              </w:rPr>
            </w:pPr>
            <w:ins w:id="498" w:author="Ericsson User" w:date="2019-03-29T22:59:00Z">
              <w:r>
                <w:rPr>
                  <w:rFonts w:cs="Arial"/>
                  <w:lang w:eastAsia="ja-JP"/>
                </w:rPr>
                <w:t>The informational content of Remote Interference Management backhaul message.</w:t>
              </w:r>
            </w:ins>
          </w:p>
        </w:tc>
        <w:tc>
          <w:tcPr>
            <w:tcW w:w="1080" w:type="dxa"/>
          </w:tcPr>
          <w:p w14:paraId="60A208B7" w14:textId="77777777" w:rsidR="00CD1461" w:rsidRPr="00135326" w:rsidRDefault="00CD1461" w:rsidP="002C710A">
            <w:pPr>
              <w:pStyle w:val="TAL"/>
              <w:jc w:val="center"/>
              <w:rPr>
                <w:ins w:id="499" w:author="Ericsson User" w:date="2019-03-29T22:59:00Z"/>
                <w:rFonts w:cs="Arial"/>
                <w:lang w:eastAsia="ja-JP"/>
              </w:rPr>
            </w:pPr>
            <w:ins w:id="500" w:author="Ericsson User" w:date="2019-03-29T22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354BB1" w14:textId="77777777" w:rsidR="00CD1461" w:rsidRPr="00135326" w:rsidRDefault="00CD1461" w:rsidP="002C710A">
            <w:pPr>
              <w:pStyle w:val="TAL"/>
              <w:jc w:val="center"/>
              <w:rPr>
                <w:ins w:id="501" w:author="Ericsson User" w:date="2019-03-29T22:59:00Z"/>
                <w:rFonts w:cs="Arial"/>
                <w:lang w:eastAsia="ja-JP"/>
              </w:rPr>
            </w:pPr>
            <w:ins w:id="502" w:author="Ericsson User" w:date="2019-03-29T22:59:00Z">
              <w:r w:rsidRPr="00135326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62C89A65" w14:textId="77777777" w:rsidR="00CD1461" w:rsidRDefault="00CD1461" w:rsidP="00CD1461">
      <w:pPr>
        <w:pStyle w:val="ListParagraph"/>
        <w:ind w:left="0"/>
        <w:rPr>
          <w:ins w:id="503" w:author="Ericsson User" w:date="2019-03-29T22:59:00Z"/>
          <w:rFonts w:asciiTheme="minorHAnsi" w:hAnsiTheme="minorHAnsi" w:cstheme="minorHAnsi"/>
          <w:sz w:val="22"/>
        </w:rPr>
      </w:pPr>
    </w:p>
    <w:p w14:paraId="138B1DC6" w14:textId="5B01F90A" w:rsidR="006A4C22" w:rsidRDefault="006A4C22" w:rsidP="002027E4"/>
    <w:p w14:paraId="75BBD2BD" w14:textId="76B42C29" w:rsidR="006A4C22" w:rsidRDefault="006A4C22" w:rsidP="002027E4"/>
    <w:p w14:paraId="790F097E" w14:textId="6A0B9916" w:rsidR="00CD1461" w:rsidRDefault="00CD1461" w:rsidP="002027E4"/>
    <w:p w14:paraId="59FCCBC4" w14:textId="77777777" w:rsidR="00CD1461" w:rsidRDefault="00CD1461" w:rsidP="002027E4"/>
    <w:p w14:paraId="71E28764" w14:textId="01B9A1C0" w:rsidR="006A4C22" w:rsidRPr="00C84766" w:rsidRDefault="006A4C22" w:rsidP="006A4C22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7</w:t>
      </w:r>
      <w:r w:rsidRPr="00B82522">
        <w:rPr>
          <w:highlight w:val="yellow"/>
        </w:rPr>
        <w:t>-------------------------------------------</w:t>
      </w:r>
    </w:p>
    <w:p w14:paraId="64AD92B8" w14:textId="77777777" w:rsidR="006A4C22" w:rsidRDefault="006A4C22" w:rsidP="002027E4">
      <w:pPr>
        <w:rPr>
          <w:ins w:id="504" w:author="Ericsson User" w:date="2019-03-29T22:56:00Z"/>
        </w:rPr>
      </w:pPr>
    </w:p>
    <w:p w14:paraId="5A997BCA" w14:textId="77777777" w:rsidR="000D03DD" w:rsidRDefault="000D03DD" w:rsidP="000D03DD">
      <w:pPr>
        <w:pStyle w:val="ListParagraph"/>
        <w:ind w:left="0"/>
        <w:rPr>
          <w:ins w:id="505" w:author="Ericsson User" w:date="2019-03-29T22:56:00Z"/>
          <w:rFonts w:asciiTheme="minorHAnsi" w:hAnsiTheme="minorHAnsi" w:cstheme="minorHAnsi"/>
          <w:sz w:val="22"/>
        </w:rPr>
      </w:pPr>
    </w:p>
    <w:p w14:paraId="4D2EE440" w14:textId="230E609E" w:rsidR="000D03DD" w:rsidRPr="00E67E0D" w:rsidRDefault="000D03DD" w:rsidP="000D03DD">
      <w:pPr>
        <w:pStyle w:val="Heading4"/>
        <w:numPr>
          <w:ilvl w:val="0"/>
          <w:numId w:val="0"/>
        </w:numPr>
        <w:ind w:left="864" w:hanging="864"/>
        <w:rPr>
          <w:ins w:id="506" w:author="Ericsson User" w:date="2019-03-29T22:56:00Z"/>
          <w:rFonts w:eastAsia="Batang"/>
        </w:rPr>
      </w:pPr>
      <w:bookmarkStart w:id="507" w:name="_Toc534720590"/>
      <w:ins w:id="508" w:author="Ericsson User" w:date="2019-03-29T22:56:00Z">
        <w:r w:rsidRPr="00E67E0D">
          <w:rPr>
            <w:rFonts w:eastAsia="Batang"/>
          </w:rPr>
          <w:t>9.3.</w:t>
        </w:r>
        <w:proofErr w:type="gramStart"/>
        <w:r w:rsidRPr="00E67E0D">
          <w:rPr>
            <w:rFonts w:eastAsia="Batang"/>
          </w:rPr>
          <w:t>1.</w:t>
        </w:r>
        <w:r>
          <w:rPr>
            <w:rFonts w:eastAsia="Batang"/>
          </w:rPr>
          <w:t>z</w:t>
        </w:r>
        <w:proofErr w:type="gramEnd"/>
        <w:r w:rsidRPr="00E67E0D">
          <w:rPr>
            <w:rFonts w:eastAsia="Batang"/>
          </w:rPr>
          <w:tab/>
        </w:r>
        <w:bookmarkEnd w:id="507"/>
        <w:r>
          <w:rPr>
            <w:rFonts w:eastAsia="Batang"/>
          </w:rPr>
          <w:t>RIM Set ID</w:t>
        </w:r>
      </w:ins>
    </w:p>
    <w:p w14:paraId="1AF74C5C" w14:textId="77777777" w:rsidR="000D03DD" w:rsidRPr="00FB7942" w:rsidRDefault="000D03DD" w:rsidP="000D03DD">
      <w:pPr>
        <w:keepNext/>
        <w:rPr>
          <w:ins w:id="509" w:author="Ericsson User" w:date="2019-03-29T22:56:00Z"/>
          <w:rFonts w:ascii="Times New Roman" w:hAnsi="Times New Roman"/>
        </w:rPr>
      </w:pPr>
      <w:ins w:id="510" w:author="Ericsson User" w:date="2019-03-29T22:56:00Z">
        <w:r w:rsidRPr="00FB7942">
          <w:rPr>
            <w:rFonts w:ascii="Times New Roman" w:hAnsi="Times New Roman"/>
          </w:rPr>
          <w:t>This IE defines the Remote Interference Management Set ID.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03DD" w:rsidRPr="00E67E0D" w14:paraId="11EB468D" w14:textId="77777777" w:rsidTr="002C710A">
        <w:trPr>
          <w:ins w:id="511" w:author="Ericsson User" w:date="2019-03-29T22:56:00Z"/>
        </w:trPr>
        <w:tc>
          <w:tcPr>
            <w:tcW w:w="2448" w:type="dxa"/>
          </w:tcPr>
          <w:p w14:paraId="1C39287C" w14:textId="77777777" w:rsidR="000D03DD" w:rsidRPr="00E67E0D" w:rsidRDefault="000D03DD" w:rsidP="002C710A">
            <w:pPr>
              <w:pStyle w:val="TAH"/>
              <w:rPr>
                <w:ins w:id="512" w:author="Ericsson User" w:date="2019-03-29T22:56:00Z"/>
                <w:rFonts w:cs="Arial"/>
                <w:lang w:eastAsia="ja-JP"/>
              </w:rPr>
            </w:pPr>
            <w:ins w:id="513" w:author="Ericsson User" w:date="2019-03-29T22:5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D2E653" w14:textId="77777777" w:rsidR="000D03DD" w:rsidRPr="00E67E0D" w:rsidRDefault="000D03DD" w:rsidP="002C710A">
            <w:pPr>
              <w:pStyle w:val="TAH"/>
              <w:rPr>
                <w:ins w:id="514" w:author="Ericsson User" w:date="2019-03-29T22:56:00Z"/>
                <w:rFonts w:cs="Arial"/>
                <w:lang w:eastAsia="ja-JP"/>
              </w:rPr>
            </w:pPr>
            <w:ins w:id="515" w:author="Ericsson User" w:date="2019-03-29T22:5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DAF0B8" w14:textId="77777777" w:rsidR="000D03DD" w:rsidRPr="00E67E0D" w:rsidRDefault="000D03DD" w:rsidP="002C710A">
            <w:pPr>
              <w:pStyle w:val="TAH"/>
              <w:rPr>
                <w:ins w:id="516" w:author="Ericsson User" w:date="2019-03-29T22:56:00Z"/>
                <w:rFonts w:cs="Arial"/>
                <w:lang w:eastAsia="ja-JP"/>
              </w:rPr>
            </w:pPr>
            <w:ins w:id="517" w:author="Ericsson User" w:date="2019-03-29T22:5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A519244" w14:textId="77777777" w:rsidR="000D03DD" w:rsidRPr="00E67E0D" w:rsidRDefault="000D03DD" w:rsidP="002C710A">
            <w:pPr>
              <w:pStyle w:val="TAH"/>
              <w:rPr>
                <w:ins w:id="518" w:author="Ericsson User" w:date="2019-03-29T22:56:00Z"/>
                <w:rFonts w:cs="Arial"/>
                <w:lang w:eastAsia="ja-JP"/>
              </w:rPr>
            </w:pPr>
            <w:ins w:id="519" w:author="Ericsson User" w:date="2019-03-29T22:5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652939" w14:textId="77777777" w:rsidR="000D03DD" w:rsidRPr="00E67E0D" w:rsidRDefault="000D03DD" w:rsidP="002C710A">
            <w:pPr>
              <w:pStyle w:val="TAH"/>
              <w:rPr>
                <w:ins w:id="520" w:author="Ericsson User" w:date="2019-03-29T22:56:00Z"/>
                <w:rFonts w:cs="Arial"/>
                <w:lang w:eastAsia="ja-JP"/>
              </w:rPr>
            </w:pPr>
            <w:ins w:id="521" w:author="Ericsson User" w:date="2019-03-29T22:5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03DD" w:rsidRPr="00E67E0D" w14:paraId="220CF0E4" w14:textId="77777777" w:rsidTr="002C710A">
        <w:trPr>
          <w:ins w:id="522" w:author="Ericsson User" w:date="2019-03-29T22:56:00Z"/>
        </w:trPr>
        <w:tc>
          <w:tcPr>
            <w:tcW w:w="2448" w:type="dxa"/>
          </w:tcPr>
          <w:p w14:paraId="09FE56B5" w14:textId="77777777" w:rsidR="000D03DD" w:rsidRPr="00E67E0D" w:rsidRDefault="000D03DD" w:rsidP="002C710A">
            <w:pPr>
              <w:pStyle w:val="TAL"/>
              <w:rPr>
                <w:ins w:id="523" w:author="Ericsson User" w:date="2019-03-29T22:56:00Z"/>
                <w:rFonts w:eastAsia="Batang" w:cs="Arial"/>
                <w:lang w:eastAsia="ja-JP"/>
              </w:rPr>
            </w:pPr>
            <w:ins w:id="524" w:author="Ericsson User" w:date="2019-03-29T22:56:00Z">
              <w:r>
                <w:rPr>
                  <w:rFonts w:cs="Arial"/>
                  <w:lang w:eastAsia="ja-JP"/>
                </w:rPr>
                <w:t>RIM Set ID</w:t>
              </w:r>
            </w:ins>
          </w:p>
        </w:tc>
        <w:tc>
          <w:tcPr>
            <w:tcW w:w="1080" w:type="dxa"/>
          </w:tcPr>
          <w:p w14:paraId="7D511C2A" w14:textId="77777777" w:rsidR="000D03DD" w:rsidRPr="00E67E0D" w:rsidRDefault="000D03DD" w:rsidP="002C710A">
            <w:pPr>
              <w:pStyle w:val="TAL"/>
              <w:rPr>
                <w:ins w:id="525" w:author="Ericsson User" w:date="2019-03-29T22:56:00Z"/>
                <w:rFonts w:cs="Arial"/>
                <w:lang w:eastAsia="ja-JP"/>
              </w:rPr>
            </w:pPr>
            <w:ins w:id="526" w:author="Ericsson User" w:date="2019-03-29T22:56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BB2833A" w14:textId="77777777" w:rsidR="000D03DD" w:rsidRPr="00E67E0D" w:rsidRDefault="000D03DD" w:rsidP="002C710A">
            <w:pPr>
              <w:pStyle w:val="TAL"/>
              <w:rPr>
                <w:ins w:id="527" w:author="Ericsson User" w:date="2019-03-29T22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A61073B" w14:textId="77777777" w:rsidR="000D03DD" w:rsidRPr="00E67E0D" w:rsidRDefault="000D03DD" w:rsidP="002C710A">
            <w:pPr>
              <w:pStyle w:val="TAL"/>
              <w:rPr>
                <w:ins w:id="528" w:author="Ericsson User" w:date="2019-03-29T22:56:00Z"/>
                <w:lang w:eastAsia="ja-JP"/>
              </w:rPr>
            </w:pPr>
            <w:ins w:id="529" w:author="Ericsson User" w:date="2019-03-29T22:56:00Z">
              <w:r>
                <w:rPr>
                  <w:rFonts w:cs="Arial"/>
                  <w:lang w:eastAsia="ja-JP"/>
                </w:rPr>
                <w:t>BI</w:t>
              </w:r>
              <w:r w:rsidRPr="00E67E0D">
                <w:rPr>
                  <w:rFonts w:cs="Arial"/>
                  <w:lang w:eastAsia="ja-JP"/>
                </w:rPr>
                <w:t>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22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775F675A" w14:textId="77777777" w:rsidR="000D03DD" w:rsidRPr="00E67E0D" w:rsidRDefault="000D03DD" w:rsidP="002C710A">
            <w:pPr>
              <w:pStyle w:val="TAL"/>
              <w:rPr>
                <w:ins w:id="530" w:author="Ericsson User" w:date="2019-03-29T22:56:00Z"/>
                <w:lang w:eastAsia="ja-JP"/>
              </w:rPr>
            </w:pPr>
            <w:ins w:id="531" w:author="Ericsson User" w:date="2019-03-29T22:56:00Z">
              <w:r>
                <w:rPr>
                  <w:lang w:eastAsia="ja-JP"/>
                </w:rPr>
                <w:t xml:space="preserve">The </w:t>
              </w:r>
              <w:r w:rsidRPr="000C4C2E">
                <w:rPr>
                  <w:lang w:eastAsia="ja-JP"/>
                </w:rPr>
                <w:t>Remote Interference Management Set ID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8224C8" w14:textId="77777777" w:rsidR="000D03DD" w:rsidRDefault="000D03DD" w:rsidP="000D03DD">
      <w:pPr>
        <w:pStyle w:val="ListParagraph"/>
        <w:ind w:left="0"/>
        <w:rPr>
          <w:ins w:id="532" w:author="Ericsson User" w:date="2019-03-29T22:56:00Z"/>
          <w:rFonts w:asciiTheme="minorHAnsi" w:hAnsiTheme="minorHAnsi" w:cstheme="minorHAnsi"/>
          <w:sz w:val="22"/>
        </w:rPr>
      </w:pPr>
    </w:p>
    <w:p w14:paraId="6F341FC5" w14:textId="77777777" w:rsidR="000D03DD" w:rsidRPr="00C84766" w:rsidRDefault="000D03DD" w:rsidP="002027E4"/>
    <w:bookmarkEnd w:id="7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53E46579" w14:textId="42693981" w:rsidR="000324E0" w:rsidRPr="00422222" w:rsidRDefault="000324E0" w:rsidP="000324E0">
      <w:pPr>
        <w:jc w:val="center"/>
        <w:rPr>
          <w:color w:val="FF0000"/>
        </w:rPr>
      </w:pPr>
      <w:bookmarkStart w:id="533" w:name="_GoBack"/>
      <w:bookmarkEnd w:id="533"/>
    </w:p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A6228" w14:textId="77777777" w:rsidR="00B24748" w:rsidRDefault="00B24748">
      <w:r>
        <w:separator/>
      </w:r>
    </w:p>
  </w:endnote>
  <w:endnote w:type="continuationSeparator" w:id="0">
    <w:p w14:paraId="25D44CAD" w14:textId="77777777" w:rsidR="00B24748" w:rsidRDefault="00B24748">
      <w:r>
        <w:continuationSeparator/>
      </w:r>
    </w:p>
  </w:endnote>
  <w:endnote w:type="continuationNotice" w:id="1">
    <w:p w14:paraId="5A229180" w14:textId="77777777" w:rsidR="00B24748" w:rsidRDefault="00B24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C3E1D" w14:textId="77777777" w:rsidR="00B24748" w:rsidRDefault="00B24748">
      <w:r>
        <w:separator/>
      </w:r>
    </w:p>
  </w:footnote>
  <w:footnote w:type="continuationSeparator" w:id="0">
    <w:p w14:paraId="3ABB84D8" w14:textId="77777777" w:rsidR="00B24748" w:rsidRDefault="00B24748">
      <w:r>
        <w:continuationSeparator/>
      </w:r>
    </w:p>
  </w:footnote>
  <w:footnote w:type="continuationNotice" w:id="1">
    <w:p w14:paraId="3A9303BA" w14:textId="77777777" w:rsidR="00B24748" w:rsidRDefault="00B247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5DF1"/>
    <w:rsid w:val="00006446"/>
    <w:rsid w:val="00006896"/>
    <w:rsid w:val="00006B58"/>
    <w:rsid w:val="00006DAD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30D6"/>
    <w:rsid w:val="0002564D"/>
    <w:rsid w:val="00025ECA"/>
    <w:rsid w:val="000261AE"/>
    <w:rsid w:val="00027939"/>
    <w:rsid w:val="000324E0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AE6"/>
    <w:rsid w:val="00083327"/>
    <w:rsid w:val="00084D75"/>
    <w:rsid w:val="000855EB"/>
    <w:rsid w:val="00085B52"/>
    <w:rsid w:val="00085C30"/>
    <w:rsid w:val="00085C88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6F8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3DD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5FD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A7F11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197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5F6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3B9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1E2C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205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2BA7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FE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5A3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0C82"/>
    <w:rsid w:val="00472C22"/>
    <w:rsid w:val="004734D0"/>
    <w:rsid w:val="00473749"/>
    <w:rsid w:val="0047556B"/>
    <w:rsid w:val="004758BD"/>
    <w:rsid w:val="00476B57"/>
    <w:rsid w:val="00477768"/>
    <w:rsid w:val="004806E3"/>
    <w:rsid w:val="00480754"/>
    <w:rsid w:val="00481920"/>
    <w:rsid w:val="00483FBB"/>
    <w:rsid w:val="0048407E"/>
    <w:rsid w:val="00484527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97FBB"/>
    <w:rsid w:val="004A16BC"/>
    <w:rsid w:val="004A1C96"/>
    <w:rsid w:val="004A1E83"/>
    <w:rsid w:val="004A1F67"/>
    <w:rsid w:val="004A2B94"/>
    <w:rsid w:val="004A41CD"/>
    <w:rsid w:val="004B1EB4"/>
    <w:rsid w:val="004B29D1"/>
    <w:rsid w:val="004B556D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24BC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4EDF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303"/>
    <w:rsid w:val="005219CF"/>
    <w:rsid w:val="005243DB"/>
    <w:rsid w:val="00526E90"/>
    <w:rsid w:val="0052771A"/>
    <w:rsid w:val="00527922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82B"/>
    <w:rsid w:val="00544BAC"/>
    <w:rsid w:val="00546970"/>
    <w:rsid w:val="005471F1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98B"/>
    <w:rsid w:val="00595DCA"/>
    <w:rsid w:val="005968A8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091D"/>
    <w:rsid w:val="005B1FE3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776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1771F"/>
    <w:rsid w:val="00620A71"/>
    <w:rsid w:val="00620D80"/>
    <w:rsid w:val="00620DD6"/>
    <w:rsid w:val="006211C2"/>
    <w:rsid w:val="006222DA"/>
    <w:rsid w:val="006234A6"/>
    <w:rsid w:val="006234D9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483A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388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C22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5EA"/>
    <w:rsid w:val="006C6927"/>
    <w:rsid w:val="006C7522"/>
    <w:rsid w:val="006C7F5B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548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5901"/>
    <w:rsid w:val="007D67A1"/>
    <w:rsid w:val="007D6C67"/>
    <w:rsid w:val="007D7526"/>
    <w:rsid w:val="007E05A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041A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300C8"/>
    <w:rsid w:val="008304CD"/>
    <w:rsid w:val="00830522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564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0DE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7F7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994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E7884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670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8A3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26C9"/>
    <w:rsid w:val="009A3F8C"/>
    <w:rsid w:val="009A462D"/>
    <w:rsid w:val="009A5C75"/>
    <w:rsid w:val="009A5CBA"/>
    <w:rsid w:val="009A7E03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32DD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403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19AC"/>
    <w:rsid w:val="00A626D1"/>
    <w:rsid w:val="00A62A77"/>
    <w:rsid w:val="00A62ECE"/>
    <w:rsid w:val="00A63483"/>
    <w:rsid w:val="00A6363A"/>
    <w:rsid w:val="00A646F3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89"/>
    <w:rsid w:val="00A764CE"/>
    <w:rsid w:val="00A7763F"/>
    <w:rsid w:val="00A77BEA"/>
    <w:rsid w:val="00A77EC4"/>
    <w:rsid w:val="00A80441"/>
    <w:rsid w:val="00A83E38"/>
    <w:rsid w:val="00A84C1D"/>
    <w:rsid w:val="00A86D4E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484F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AF0"/>
    <w:rsid w:val="00AB017F"/>
    <w:rsid w:val="00AB0B1D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4748"/>
    <w:rsid w:val="00B2525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95D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23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0737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8C0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3458"/>
    <w:rsid w:val="00C45ECA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CF4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1461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79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535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87D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6AA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68DE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3453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5884"/>
    <w:rsid w:val="00D96C9A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B0E"/>
    <w:rsid w:val="00DC2D36"/>
    <w:rsid w:val="00DC478F"/>
    <w:rsid w:val="00DC4F17"/>
    <w:rsid w:val="00DC53EF"/>
    <w:rsid w:val="00DD0E49"/>
    <w:rsid w:val="00DD2697"/>
    <w:rsid w:val="00DD2AEA"/>
    <w:rsid w:val="00DD5C6C"/>
    <w:rsid w:val="00DD740E"/>
    <w:rsid w:val="00DE06D2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1DFA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2DC"/>
    <w:rsid w:val="00E17FA2"/>
    <w:rsid w:val="00E20983"/>
    <w:rsid w:val="00E222A7"/>
    <w:rsid w:val="00E22330"/>
    <w:rsid w:val="00E22D8C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430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6C65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66B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6DF8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6A1B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345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7789c8df-cd92-43c1-8a83-195dbc0f0a0a"/>
    <ds:schemaRef ds:uri="http://purl.org/dc/terms/"/>
    <ds:schemaRef ds:uri="08b2df90-05d3-4030-90d4-c9feeb4a1cd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B0AAB7-DDD7-4D87-B1C7-E70B5A06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293</TotalTime>
  <Pages>6</Pages>
  <Words>1047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264</cp:revision>
  <cp:lastPrinted>2018-06-26T09:14:00Z</cp:lastPrinted>
  <dcterms:created xsi:type="dcterms:W3CDTF">2018-06-18T11:20:00Z</dcterms:created>
  <dcterms:modified xsi:type="dcterms:W3CDTF">2019-03-29T22:01:00Z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